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B7" w:rsidRDefault="00A454B7" w:rsidP="00A4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>
        <w:rPr>
          <w:b/>
          <w:noProof/>
          <w:sz w:val="24"/>
        </w:rPr>
        <w:t>7</w:t>
      </w:r>
      <w:r w:rsidR="00C50A73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  <w:t>S1-1</w:t>
      </w:r>
      <w:r w:rsidR="004D6A09">
        <w:rPr>
          <w:b/>
          <w:i/>
          <w:noProof/>
          <w:sz w:val="28"/>
          <w:lang w:eastAsia="zh-CN"/>
        </w:rPr>
        <w:t>73</w:t>
      </w:r>
      <w:r w:rsidR="00D62F04">
        <w:rPr>
          <w:rFonts w:hint="eastAsia"/>
          <w:b/>
          <w:i/>
          <w:noProof/>
          <w:sz w:val="28"/>
          <w:lang w:eastAsia="zh-CN"/>
        </w:rPr>
        <w:t>507</w:t>
      </w:r>
    </w:p>
    <w:p w:rsidR="001E41F3" w:rsidRDefault="00C50A73" w:rsidP="00C50A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Guilin</w:t>
      </w:r>
      <w:r>
        <w:rPr>
          <w:b/>
          <w:noProof/>
          <w:sz w:val="24"/>
        </w:rPr>
        <w:t>,</w:t>
      </w:r>
      <w:r>
        <w:rPr>
          <w:b/>
          <w:noProof/>
          <w:sz w:val="24"/>
          <w:lang w:eastAsia="zh-CN"/>
        </w:rPr>
        <w:t xml:space="preserve"> CHINA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b/>
          <w:noProof/>
          <w:sz w:val="24"/>
          <w:lang w:eastAsia="zh-CN"/>
        </w:rPr>
        <w:t>21-25 Aug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b/>
          <w:noProof/>
          <w:sz w:val="24"/>
          <w:lang w:eastAsia="zh-CN"/>
        </w:rPr>
        <w:t>2017</w:t>
      </w:r>
      <w:r w:rsidR="003B7BE0">
        <w:rPr>
          <w:b/>
          <w:noProof/>
          <w:sz w:val="24"/>
        </w:rPr>
        <w:tab/>
      </w:r>
      <w:r w:rsidR="003B7BE0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D62F04">
        <w:rPr>
          <w:rFonts w:hint="eastAsia"/>
          <w:b/>
          <w:noProof/>
          <w:sz w:val="24"/>
          <w:lang w:eastAsia="zh-CN"/>
        </w:rPr>
        <w:t xml:space="preserve">                              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A454B7">
        <w:rPr>
          <w:rFonts w:cs="Arial"/>
          <w:b/>
          <w:i/>
          <w:color w:val="0070C0"/>
        </w:rPr>
        <w:t xml:space="preserve">(revision of </w:t>
      </w:r>
      <w:r w:rsidR="00A34476" w:rsidRPr="00A34476">
        <w:rPr>
          <w:rFonts w:cs="Arial"/>
          <w:b/>
          <w:i/>
          <w:color w:val="0070C0"/>
        </w:rPr>
        <w:t>S1-1</w:t>
      </w:r>
      <w:r w:rsidR="003143DE">
        <w:rPr>
          <w:rFonts w:cs="Arial" w:hint="eastAsia"/>
          <w:b/>
          <w:i/>
          <w:color w:val="0070C0"/>
          <w:lang w:eastAsia="zh-CN"/>
        </w:rPr>
        <w:t>73</w:t>
      </w:r>
      <w:r w:rsidR="00D62F04">
        <w:rPr>
          <w:rFonts w:cs="Arial" w:hint="eastAsia"/>
          <w:b/>
          <w:i/>
          <w:color w:val="0070C0"/>
          <w:lang w:eastAsia="zh-CN"/>
        </w:rPr>
        <w:t>364 rev of 3</w:t>
      </w:r>
      <w:r w:rsidR="003143DE">
        <w:rPr>
          <w:rFonts w:cs="Arial" w:hint="eastAsia"/>
          <w:b/>
          <w:i/>
          <w:color w:val="0070C0"/>
          <w:lang w:eastAsia="zh-CN"/>
        </w:rPr>
        <w:t>087</w:t>
      </w:r>
      <w:r w:rsidR="00A454B7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6F3439" w:rsidP="00C50A7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</w:t>
            </w:r>
            <w:r w:rsidR="00C50A73">
              <w:rPr>
                <w:rFonts w:hint="eastAsia"/>
                <w:b/>
                <w:noProof/>
                <w:sz w:val="28"/>
                <w:lang w:eastAsia="zh-CN"/>
              </w:rPr>
              <w:t>179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50A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4D6A09">
              <w:rPr>
                <w:b/>
                <w:noProof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62F0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6F3439" w:rsidP="00C50A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C50A7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C50A73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F3439" w:rsidRDefault="00D62F04" w:rsidP="00C50A7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D62F04">
              <w:rPr>
                <w:noProof/>
                <w:lang w:val="en-US" w:eastAsia="zh-CN"/>
              </w:rPr>
              <w:t>clarify MCPTT Group in clause 6.2.3.7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25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50EA1">
              <w:t>Huawei</w:t>
            </w:r>
            <w:proofErr w:type="spellEnd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F3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476" w:rsidP="00D62F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2017-0</w:t>
            </w:r>
            <w:r w:rsidR="00C50A73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3143DE">
              <w:rPr>
                <w:rFonts w:hint="eastAsia"/>
                <w:noProof/>
                <w:lang w:eastAsia="zh-CN"/>
              </w:rPr>
              <w:t>2</w:t>
            </w:r>
            <w:r w:rsidR="00D62F04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50A7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F3439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621A" w:rsidRDefault="0035621A" w:rsidP="00356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section 6.2.3.7, </w:t>
            </w:r>
          </w:p>
          <w:p w:rsidR="001E41F3" w:rsidRDefault="0035621A" w:rsidP="00623223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00490">
              <w:rPr>
                <w:noProof/>
                <w:lang w:eastAsia="zh-CN"/>
              </w:rPr>
              <w:t>here are some different descriptions for the “group”, e.g., a MCPPT Group, the group, an MCPTT Group. To align the description with the other places in the specification.</w:t>
            </w:r>
          </w:p>
          <w:p w:rsidR="00600490" w:rsidRDefault="00600490" w:rsidP="003143D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00490" w:rsidP="009338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change “a MCPTT Group” and “a group” into “an MCPTT Group”</w:t>
            </w:r>
          </w:p>
          <w:p w:rsidR="00600490" w:rsidRDefault="00600490" w:rsidP="0093382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21B5" w:rsidP="003562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Same </w:t>
            </w:r>
            <w:r w:rsidR="0035621A">
              <w:rPr>
                <w:noProof/>
              </w:rPr>
              <w:t xml:space="preserve">idea </w:t>
            </w:r>
            <w:r>
              <w:rPr>
                <w:noProof/>
              </w:rPr>
              <w:t xml:space="preserve">with </w:t>
            </w:r>
            <w:r w:rsidR="0035621A">
              <w:rPr>
                <w:noProof/>
              </w:rPr>
              <w:t>d</w:t>
            </w:r>
            <w:r>
              <w:rPr>
                <w:noProof/>
              </w:rPr>
              <w:t xml:space="preserve">ifferent </w:t>
            </w:r>
            <w:r w:rsidR="0035621A">
              <w:rPr>
                <w:noProof/>
              </w:rPr>
              <w:t xml:space="preserve">wording </w:t>
            </w:r>
            <w:r>
              <w:rPr>
                <w:noProof/>
              </w:rPr>
              <w:t>may lead to different understanding.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A73" w:rsidP="0093382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6.2.3.7</w:t>
            </w:r>
            <w:r w:rsidR="00D62F04">
              <w:rPr>
                <w:rFonts w:hint="eastAsia"/>
                <w:noProof/>
                <w:lang w:eastAsia="zh-CN"/>
              </w:rPr>
              <w:t xml:space="preserve">.1, </w:t>
            </w:r>
            <w:r w:rsidR="00D62F04">
              <w:t>6.2.</w:t>
            </w:r>
            <w:r w:rsidR="00D62F04" w:rsidRPr="00923C8D">
              <w:t>3</w:t>
            </w:r>
            <w:r w:rsidR="00D62F04">
              <w:t>.</w:t>
            </w:r>
            <w:r w:rsidR="00D62F04">
              <w:rPr>
                <w:rFonts w:hint="eastAsia"/>
                <w:lang w:eastAsia="zh-CN"/>
              </w:rPr>
              <w:t>7</w:t>
            </w:r>
            <w:r w:rsidR="00D62F04">
              <w:t>.2</w:t>
            </w:r>
            <w:r w:rsidR="00D62F04">
              <w:rPr>
                <w:rFonts w:hint="eastAsia"/>
                <w:lang w:eastAsia="zh-CN"/>
              </w:rPr>
              <w:t xml:space="preserve">, </w:t>
            </w:r>
            <w:r w:rsidR="00D62F04">
              <w:t>6.2.</w:t>
            </w:r>
            <w:r w:rsidR="00D62F04" w:rsidRPr="00923C8D">
              <w:t>3</w:t>
            </w:r>
            <w:r w:rsidR="00D62F04">
              <w:t>.</w:t>
            </w:r>
            <w:r w:rsidR="00D62F04">
              <w:rPr>
                <w:rFonts w:hint="eastAsia"/>
                <w:lang w:eastAsia="zh-CN"/>
              </w:rPr>
              <w:t>7</w:t>
            </w:r>
            <w:r w:rsidR="00D62F04">
              <w:t>.</w:t>
            </w:r>
            <w:r w:rsidR="00D62F04">
              <w:rPr>
                <w:rFonts w:hint="eastAsia"/>
                <w:lang w:eastAsia="zh-CN"/>
              </w:rPr>
              <w:t xml:space="preserve">3, </w:t>
            </w:r>
            <w:r w:rsidR="00D62F04">
              <w:t>6.2.3.7.4.1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6F3439" w:rsidRDefault="008E5276">
      <w:pPr>
        <w:rPr>
          <w:noProof/>
        </w:rPr>
      </w:pPr>
      <w:r>
        <w:rPr>
          <w:noProof/>
        </w:rPr>
        <w:br w:type="page"/>
      </w:r>
    </w:p>
    <w:p w:rsidR="006F3439" w:rsidRPr="00603A1C" w:rsidRDefault="006F3439">
      <w:pPr>
        <w:rPr>
          <w:b/>
          <w:noProof/>
          <w:color w:val="0000FF"/>
          <w:sz w:val="28"/>
        </w:rPr>
      </w:pPr>
      <w:r w:rsidRPr="00603A1C">
        <w:rPr>
          <w:b/>
          <w:noProof/>
          <w:color w:val="0000FF"/>
          <w:sz w:val="28"/>
        </w:rPr>
        <w:lastRenderedPageBreak/>
        <w:t xml:space="preserve">*************** Start </w:t>
      </w:r>
      <w:r w:rsidR="00603A1C" w:rsidRPr="00603A1C">
        <w:rPr>
          <w:b/>
          <w:noProof/>
          <w:color w:val="0000FF"/>
          <w:sz w:val="28"/>
        </w:rPr>
        <w:t>of the change</w:t>
      </w:r>
      <w:r w:rsidRPr="00603A1C">
        <w:rPr>
          <w:b/>
          <w:noProof/>
          <w:color w:val="0000FF"/>
          <w:sz w:val="28"/>
        </w:rPr>
        <w:t xml:space="preserve">  ***************</w:t>
      </w:r>
    </w:p>
    <w:p w:rsidR="00C50A73" w:rsidRDefault="00C50A73" w:rsidP="00C50A73">
      <w:pPr>
        <w:pStyle w:val="4"/>
        <w:rPr>
          <w:lang w:eastAsia="zh-CN"/>
        </w:rPr>
      </w:pPr>
      <w:bookmarkStart w:id="3" w:name="_Toc485388310"/>
      <w:bookmarkStart w:id="4" w:name="OLE_LINK3"/>
      <w:bookmarkStart w:id="5" w:name="OLE_LINK4"/>
      <w:r w:rsidRPr="00AE68BB">
        <w:t>6.2.3.</w:t>
      </w:r>
      <w:r>
        <w:rPr>
          <w:rFonts w:hint="eastAsia"/>
          <w:lang w:eastAsia="zh-CN"/>
        </w:rPr>
        <w:t>7</w:t>
      </w:r>
      <w:r w:rsidRPr="00AE68BB">
        <w:tab/>
      </w:r>
      <w:r>
        <w:rPr>
          <w:rFonts w:hint="eastAsia"/>
          <w:lang w:eastAsia="zh-CN"/>
        </w:rPr>
        <w:t>MCPTT Groups</w:t>
      </w:r>
      <w:r w:rsidRPr="00243352">
        <w:rPr>
          <w:rFonts w:hint="eastAsia"/>
          <w:lang w:eastAsia="zh-CN"/>
        </w:rPr>
        <w:t xml:space="preserve">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for</w:t>
      </w:r>
      <w:r w:rsidRPr="002433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multi-talker contro</w:t>
      </w:r>
      <w:r>
        <w:rPr>
          <w:lang w:eastAsia="zh-CN"/>
        </w:rPr>
        <w:t>l</w:t>
      </w:r>
      <w:bookmarkEnd w:id="3"/>
    </w:p>
    <w:p w:rsidR="00C50A73" w:rsidRDefault="00C50A73" w:rsidP="00C50A73">
      <w:pPr>
        <w:pStyle w:val="5"/>
      </w:pPr>
      <w:bookmarkStart w:id="6" w:name="_Toc485388311"/>
      <w:r>
        <w:t>6.2.3.</w:t>
      </w:r>
      <w:r>
        <w:rPr>
          <w:rFonts w:hint="eastAsia"/>
          <w:lang w:eastAsia="zh-CN"/>
        </w:rPr>
        <w:t>7</w:t>
      </w:r>
      <w:r>
        <w:t>.1</w:t>
      </w:r>
      <w:r>
        <w:tab/>
        <w:t>Overview</w:t>
      </w:r>
      <w:bookmarkEnd w:id="6"/>
    </w:p>
    <w:p w:rsidR="00C50A73" w:rsidRDefault="00C50A73" w:rsidP="00C50A73">
      <w:pPr>
        <w:rPr>
          <w:lang w:eastAsia="zh-CN"/>
        </w:rPr>
      </w:pPr>
      <w:r>
        <w:t xml:space="preserve">The </w:t>
      </w:r>
      <w:r>
        <w:rPr>
          <w:rFonts w:hint="eastAsia"/>
          <w:lang w:eastAsia="zh-CN"/>
        </w:rPr>
        <w:t>m</w:t>
      </w:r>
      <w:r>
        <w:rPr>
          <w:rFonts w:hint="eastAsia"/>
        </w:rPr>
        <w:t>ulti-talker</w:t>
      </w:r>
      <w:r>
        <w:rPr>
          <w:rFonts w:hint="eastAsia"/>
          <w:lang w:eastAsia="zh-CN"/>
        </w:rPr>
        <w:t xml:space="preserve"> control </w:t>
      </w:r>
      <w:r>
        <w:t xml:space="preserve">applies to </w:t>
      </w:r>
      <w:proofErr w:type="gramStart"/>
      <w:r>
        <w:t>designate</w:t>
      </w:r>
      <w:r>
        <w:rPr>
          <w:rFonts w:hint="eastAsia"/>
          <w:lang w:eastAsia="zh-CN"/>
        </w:rPr>
        <w:t>d</w:t>
      </w:r>
      <w:proofErr w:type="gramEnd"/>
      <w:r>
        <w:t xml:space="preserve"> MCPTT Groups and results in allowing </w:t>
      </w:r>
      <w:r>
        <w:rPr>
          <w:rFonts w:hint="eastAsia"/>
          <w:lang w:eastAsia="zh-CN"/>
        </w:rPr>
        <w:t>several</w:t>
      </w:r>
      <w:r>
        <w:t xml:space="preserve"> </w:t>
      </w:r>
      <w:r>
        <w:rPr>
          <w:rFonts w:hint="eastAsia"/>
          <w:lang w:eastAsia="zh-CN"/>
        </w:rPr>
        <w:t>P</w:t>
      </w:r>
      <w:r>
        <w:t>articipant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 xml:space="preserve">talking </w:t>
      </w:r>
      <w:r>
        <w:t>simultaneously</w:t>
      </w:r>
      <w:r>
        <w:rPr>
          <w:rFonts w:hint="eastAsia"/>
          <w:lang w:eastAsia="zh-CN"/>
        </w:rPr>
        <w:t xml:space="preserve"> </w:t>
      </w:r>
      <w:r>
        <w:t xml:space="preserve">within the MCPTT Group. For example, </w:t>
      </w:r>
      <w:r>
        <w:rPr>
          <w:rFonts w:hint="eastAsia"/>
          <w:lang w:eastAsia="zh-CN"/>
        </w:rPr>
        <w:t>M</w:t>
      </w:r>
      <w:r>
        <w:rPr>
          <w:rFonts w:hint="eastAsia"/>
        </w:rPr>
        <w:t>ulti-talker</w:t>
      </w:r>
      <w:r>
        <w:rPr>
          <w:rFonts w:hint="eastAsia"/>
          <w:lang w:eastAsia="zh-CN"/>
        </w:rPr>
        <w:t xml:space="preserve"> control</w:t>
      </w:r>
      <w:r>
        <w:t xml:space="preserve"> is used </w:t>
      </w:r>
      <w:r>
        <w:rPr>
          <w:rFonts w:hint="eastAsia"/>
          <w:lang w:eastAsia="zh-CN"/>
        </w:rPr>
        <w:t xml:space="preserve">by railway communication e.g. during shunting operation. </w:t>
      </w:r>
    </w:p>
    <w:p w:rsidR="00C50A73" w:rsidRDefault="00C50A73" w:rsidP="00C50A73">
      <w:r>
        <w:rPr>
          <w:rFonts w:hint="eastAsia"/>
          <w:lang w:eastAsia="zh-CN"/>
        </w:rPr>
        <w:t xml:space="preserve">When </w:t>
      </w:r>
      <w:ins w:id="7" w:author="l00212932" w:date="2017-08-23T11:26:00Z">
        <w:r w:rsidR="003143DE">
          <w:rPr>
            <w:rFonts w:hint="eastAsia"/>
            <w:lang w:eastAsia="zh-CN"/>
          </w:rPr>
          <w:t xml:space="preserve">an </w:t>
        </w:r>
      </w:ins>
      <w:del w:id="8" w:author="l00212932" w:date="2017-08-23T11:26:00Z">
        <w:r w:rsidR="003143DE" w:rsidDel="003143DE">
          <w:rPr>
            <w:rFonts w:hint="eastAsia"/>
            <w:lang w:eastAsia="zh-CN"/>
          </w:rPr>
          <w:delText xml:space="preserve">a </w:delText>
        </w:r>
      </w:del>
      <w:r>
        <w:rPr>
          <w:rFonts w:hint="eastAsia"/>
          <w:lang w:eastAsia="zh-CN"/>
        </w:rPr>
        <w:t xml:space="preserve">MCPTT Group is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for multi-talker control, </w:t>
      </w:r>
      <w:r>
        <w:rPr>
          <w:lang w:eastAsia="zh-CN"/>
        </w:rPr>
        <w:t>the requirements listed below apply.</w:t>
      </w:r>
    </w:p>
    <w:p w:rsidR="00C50A73" w:rsidRDefault="00C50A73" w:rsidP="00C50A73">
      <w:pPr>
        <w:pStyle w:val="5"/>
        <w:rPr>
          <w:lang w:eastAsia="zh-CN"/>
        </w:rPr>
      </w:pPr>
      <w:bookmarkStart w:id="9" w:name="_Toc485388312"/>
      <w:r>
        <w:t>6.2.</w:t>
      </w:r>
      <w:r w:rsidRPr="00923C8D">
        <w:t>3</w:t>
      </w:r>
      <w:r>
        <w:t>.</w:t>
      </w:r>
      <w:r>
        <w:rPr>
          <w:rFonts w:hint="eastAsia"/>
          <w:lang w:eastAsia="zh-CN"/>
        </w:rPr>
        <w:t>7</w:t>
      </w:r>
      <w:r>
        <w:t>.2</w:t>
      </w:r>
      <w:r w:rsidRPr="00AE68BB">
        <w:tab/>
        <w:t>General aspects</w:t>
      </w:r>
      <w:bookmarkEnd w:id="9"/>
      <w:r w:rsidRPr="00AE68BB" w:rsidDel="00891035">
        <w:t xml:space="preserve"> </w:t>
      </w:r>
    </w:p>
    <w:p w:rsidR="00C50A73" w:rsidRDefault="00C50A73" w:rsidP="00C50A73">
      <w:pPr>
        <w:rPr>
          <w:lang w:eastAsia="zh-CN"/>
        </w:rPr>
      </w:pPr>
      <w:r>
        <w:rPr>
          <w:lang w:eastAsia="zh-CN"/>
        </w:rPr>
        <w:t>[R-6.2.3.</w:t>
      </w:r>
      <w:r>
        <w:rPr>
          <w:rFonts w:hint="eastAsia"/>
          <w:lang w:eastAsia="zh-CN"/>
        </w:rPr>
        <w:t>7</w:t>
      </w:r>
      <w:r>
        <w:rPr>
          <w:lang w:eastAsia="zh-CN"/>
        </w:rPr>
        <w:t>.2-001</w:t>
      </w:r>
      <w:proofErr w:type="gramStart"/>
      <w:r>
        <w:rPr>
          <w:lang w:eastAsia="zh-CN"/>
        </w:rPr>
        <w:t>]  An</w:t>
      </w:r>
      <w:proofErr w:type="gramEnd"/>
      <w:r>
        <w:rPr>
          <w:lang w:eastAsia="zh-CN"/>
        </w:rPr>
        <w:t xml:space="preserve"> MCPTT Group shall be configurable to allow multi-talker control.</w:t>
      </w:r>
    </w:p>
    <w:p w:rsidR="00C50A73" w:rsidRPr="00E92911" w:rsidRDefault="00C50A73" w:rsidP="00C50A73">
      <w:pPr>
        <w:rPr>
          <w:lang w:eastAsia="zh-CN"/>
        </w:rPr>
      </w:pPr>
      <w:r w:rsidRPr="00E92911">
        <w:rPr>
          <w:lang w:eastAsia="zh-CN"/>
        </w:rPr>
        <w:t>[R-6.2.3.7.2-002] The MCPTT Service shall provide a mechanism for multiple MCPTT Users to talk simultaneously in a</w:t>
      </w:r>
      <w:r>
        <w:rPr>
          <w:lang w:eastAsia="zh-CN"/>
        </w:rPr>
        <w:t>n</w:t>
      </w:r>
      <w:r w:rsidRPr="00E92911">
        <w:rPr>
          <w:lang w:eastAsia="zh-CN"/>
        </w:rPr>
        <w:t xml:space="preserve"> </w:t>
      </w:r>
      <w:r>
        <w:rPr>
          <w:rFonts w:hint="eastAsia"/>
          <w:lang w:eastAsia="zh-CN"/>
        </w:rPr>
        <w:t>MCPTT Group</w:t>
      </w:r>
      <w:r w:rsidRPr="00243352">
        <w:rPr>
          <w:rFonts w:hint="eastAsia"/>
          <w:lang w:eastAsia="zh-CN"/>
        </w:rPr>
        <w:t xml:space="preserve">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for</w:t>
      </w:r>
      <w:r w:rsidRPr="002433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multi-talker control</w:t>
      </w:r>
      <w:r w:rsidRPr="00E92911">
        <w:rPr>
          <w:lang w:eastAsia="zh-CN"/>
        </w:rPr>
        <w:t>.</w:t>
      </w:r>
    </w:p>
    <w:p w:rsidR="00C50A73" w:rsidRPr="00AE68BB" w:rsidRDefault="00C50A73" w:rsidP="00C50A73">
      <w:r w:rsidRPr="00E92911">
        <w:rPr>
          <w:lang w:eastAsia="zh-CN"/>
        </w:rPr>
        <w:t>[R-6.2.3.7.2-00</w:t>
      </w:r>
      <w:r>
        <w:rPr>
          <w:rFonts w:hint="eastAsia"/>
          <w:lang w:eastAsia="zh-CN"/>
        </w:rPr>
        <w:t>3</w:t>
      </w:r>
      <w:r w:rsidRPr="00E92911">
        <w:rPr>
          <w:lang w:eastAsia="zh-CN"/>
        </w:rPr>
        <w:t>]</w:t>
      </w:r>
      <w:r>
        <w:t xml:space="preserve"> </w:t>
      </w:r>
      <w:r w:rsidRPr="00AE68BB">
        <w:t xml:space="preserve">The </w:t>
      </w:r>
      <w:r>
        <w:t>MCPTT Service</w:t>
      </w:r>
      <w:r w:rsidRPr="00AE68BB">
        <w:t xml:space="preserve"> shall determine which Participant(s) are allowed to transmit to </w:t>
      </w:r>
      <w:r>
        <w:t xml:space="preserve">all </w:t>
      </w:r>
      <w:r w:rsidRPr="00AE68BB">
        <w:t>other Participant(s)</w:t>
      </w:r>
      <w:r>
        <w:t xml:space="preserve"> in </w:t>
      </w:r>
      <w:del w:id="10" w:author="HW" w:date="2017-07-19T11:21:00Z">
        <w:r w:rsidDel="00C50A73">
          <w:delText xml:space="preserve">the </w:delText>
        </w:r>
      </w:del>
      <w:ins w:id="11" w:author="HW" w:date="2017-07-19T11:21:00Z">
        <w:r>
          <w:rPr>
            <w:rFonts w:hint="eastAsia"/>
            <w:lang w:eastAsia="zh-CN"/>
          </w:rPr>
          <w:t>an</w:t>
        </w:r>
        <w:r>
          <w:t xml:space="preserve"> </w:t>
        </w:r>
      </w:ins>
      <w:ins w:id="12" w:author="HW" w:date="2017-07-19T11:16:00Z">
        <w:r>
          <w:rPr>
            <w:rFonts w:hint="eastAsia"/>
            <w:lang w:eastAsia="zh-CN"/>
          </w:rPr>
          <w:t>MCPTT Group</w:t>
        </w:r>
        <w:r>
          <w:t xml:space="preserve"> </w:t>
        </w:r>
      </w:ins>
      <w:del w:id="13" w:author="HW" w:date="2017-07-19T11:16:00Z">
        <w:r w:rsidDel="00C50A73">
          <w:delText>group</w:delText>
        </w:r>
        <w:r w:rsidRPr="00C47A94" w:rsidDel="00C50A73">
          <w:delText xml:space="preserve"> </w:delText>
        </w:r>
      </w:del>
      <w:r>
        <w:t>configured for multi-talker control</w:t>
      </w:r>
      <w:r w:rsidRPr="00AE68BB">
        <w:t>.</w:t>
      </w:r>
    </w:p>
    <w:p w:rsidR="00C50A73" w:rsidRDefault="00C50A73" w:rsidP="00C50A73">
      <w:pPr>
        <w:rPr>
          <w:lang w:eastAsia="zh-CN"/>
        </w:rPr>
      </w:pPr>
      <w:r w:rsidRPr="00E92911">
        <w:rPr>
          <w:lang w:eastAsia="zh-CN"/>
        </w:rPr>
        <w:t>[R-6.2.3.7.2-00</w:t>
      </w:r>
      <w:r>
        <w:rPr>
          <w:rFonts w:hint="eastAsia"/>
          <w:lang w:eastAsia="zh-CN"/>
        </w:rPr>
        <w:t>4</w:t>
      </w:r>
      <w:r w:rsidRPr="00E92911">
        <w:rPr>
          <w:lang w:eastAsia="zh-CN"/>
        </w:rPr>
        <w:t>]</w:t>
      </w:r>
      <w:r>
        <w:t xml:space="preserve"> </w:t>
      </w:r>
      <w:r>
        <w:rPr>
          <w:rFonts w:hint="eastAsia"/>
          <w:lang w:eastAsia="zh-CN"/>
        </w:rPr>
        <w:t xml:space="preserve">The MCPTT Service shall support </w:t>
      </w:r>
      <w:r>
        <w:rPr>
          <w:lang w:eastAsia="zh-CN"/>
        </w:rPr>
        <w:t xml:space="preserve">all </w:t>
      </w:r>
      <w:r w:rsidRPr="00AE68BB">
        <w:t xml:space="preserve">Participant(s) </w:t>
      </w:r>
      <w:r>
        <w:rPr>
          <w:rFonts w:hint="eastAsia"/>
          <w:lang w:eastAsia="zh-CN"/>
        </w:rPr>
        <w:t>to</w:t>
      </w:r>
      <w:r w:rsidRPr="00AE68BB">
        <w:t xml:space="preserve"> receive audio from </w:t>
      </w:r>
      <w:r>
        <w:rPr>
          <w:lang w:eastAsia="zh-CN"/>
        </w:rPr>
        <w:t xml:space="preserve">all other </w:t>
      </w:r>
      <w:r w:rsidRPr="00AE68BB">
        <w:t>Participant</w:t>
      </w:r>
      <w:r>
        <w:t xml:space="preserve">(s) that are </w:t>
      </w:r>
      <w:r w:rsidRPr="00AE68BB">
        <w:t xml:space="preserve">transmitting </w:t>
      </w:r>
      <w:r>
        <w:t xml:space="preserve">in </w:t>
      </w:r>
      <w:del w:id="14" w:author="HW" w:date="2017-07-19T11:21:00Z">
        <w:r w:rsidDel="00C50A73">
          <w:delText xml:space="preserve">the </w:delText>
        </w:r>
      </w:del>
      <w:proofErr w:type="gramStart"/>
      <w:ins w:id="15" w:author="HW" w:date="2017-07-19T11:21:00Z">
        <w:r>
          <w:rPr>
            <w:rFonts w:hint="eastAsia"/>
            <w:lang w:eastAsia="zh-CN"/>
          </w:rPr>
          <w:t xml:space="preserve">an </w:t>
        </w:r>
        <w:r>
          <w:t xml:space="preserve"> </w:t>
        </w:r>
      </w:ins>
      <w:ins w:id="16" w:author="HW" w:date="2017-07-19T11:18:00Z">
        <w:r>
          <w:rPr>
            <w:rFonts w:hint="eastAsia"/>
            <w:lang w:eastAsia="zh-CN"/>
          </w:rPr>
          <w:t>MCPTT</w:t>
        </w:r>
        <w:proofErr w:type="gramEnd"/>
        <w:r>
          <w:rPr>
            <w:rFonts w:hint="eastAsia"/>
            <w:lang w:eastAsia="zh-CN"/>
          </w:rPr>
          <w:t xml:space="preserve"> Group</w:t>
        </w:r>
        <w:r w:rsidDel="00C50A73">
          <w:t xml:space="preserve"> </w:t>
        </w:r>
      </w:ins>
      <w:del w:id="17" w:author="HW" w:date="2017-07-19T11:18:00Z">
        <w:r w:rsidDel="00C50A73">
          <w:delText>group</w:delText>
        </w:r>
        <w:r w:rsidRPr="00D6605C" w:rsidDel="00C50A73">
          <w:delText xml:space="preserve"> </w:delText>
        </w:r>
      </w:del>
      <w:r>
        <w:t>configured for multi-talker control</w:t>
      </w:r>
      <w:r w:rsidRPr="00AE68BB">
        <w:t>.</w:t>
      </w:r>
    </w:p>
    <w:p w:rsidR="00C50A73" w:rsidRDefault="00C50A73" w:rsidP="00C50A73">
      <w:r w:rsidRPr="006D7CE7">
        <w:t>[</w:t>
      </w:r>
      <w:r w:rsidRPr="00E92911">
        <w:rPr>
          <w:lang w:eastAsia="zh-CN"/>
        </w:rPr>
        <w:t>R-6.2.3.7.2-00</w:t>
      </w:r>
      <w:r>
        <w:rPr>
          <w:rFonts w:hint="eastAsia"/>
          <w:lang w:eastAsia="zh-CN"/>
        </w:rPr>
        <w:t>5</w:t>
      </w:r>
      <w:r w:rsidRPr="006D7CE7">
        <w:t xml:space="preserve">] </w:t>
      </w:r>
      <w:r w:rsidRPr="00AE68BB">
        <w:t xml:space="preserve">The </w:t>
      </w:r>
      <w:r>
        <w:t>MCPTT Service</w:t>
      </w:r>
      <w:r w:rsidRPr="00AE68BB">
        <w:t xml:space="preserve"> shall provide a mechanism for the MCPTT Administrator to con</w:t>
      </w:r>
      <w:r>
        <w:t xml:space="preserve">figure the maximum number </w:t>
      </w:r>
      <w:r>
        <w:rPr>
          <w:rFonts w:hint="eastAsia"/>
        </w:rPr>
        <w:t xml:space="preserve">of simultaneous talkers </w:t>
      </w:r>
      <w:r>
        <w:rPr>
          <w:lang w:eastAsia="zh-CN"/>
        </w:rPr>
        <w:t xml:space="preserve">in </w:t>
      </w:r>
      <w:del w:id="18" w:author="HW" w:date="2017-07-19T11:18:00Z">
        <w:r w:rsidDel="00C50A73">
          <w:rPr>
            <w:lang w:eastAsia="zh-CN"/>
          </w:rPr>
          <w:delText xml:space="preserve">a </w:delText>
        </w:r>
      </w:del>
      <w:ins w:id="19" w:author="HW" w:date="2017-07-19T11:18:00Z">
        <w:r>
          <w:rPr>
            <w:rFonts w:hint="eastAsia"/>
            <w:lang w:eastAsia="zh-CN"/>
          </w:rPr>
          <w:t>an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MCPTT Group configured for </w:t>
      </w:r>
      <w:r>
        <w:rPr>
          <w:rFonts w:hint="eastAsia"/>
        </w:rPr>
        <w:t xml:space="preserve">multi-talker </w:t>
      </w:r>
      <w:r>
        <w:rPr>
          <w:rFonts w:hint="eastAsia"/>
          <w:lang w:eastAsia="zh-CN"/>
        </w:rPr>
        <w:t>control</w:t>
      </w:r>
      <w:r>
        <w:rPr>
          <w:rFonts w:hint="eastAsia"/>
        </w:rPr>
        <w:t>.</w:t>
      </w:r>
    </w:p>
    <w:p w:rsidR="00C50A73" w:rsidRDefault="00C50A73" w:rsidP="00C50A73">
      <w:pPr>
        <w:rPr>
          <w:lang w:eastAsia="zh-CN"/>
        </w:rPr>
      </w:pPr>
      <w:r w:rsidRPr="006D7CE7">
        <w:t>[</w:t>
      </w:r>
      <w:r w:rsidRPr="00E92911">
        <w:rPr>
          <w:lang w:eastAsia="zh-CN"/>
        </w:rPr>
        <w:t>R-6.2.3.7.2-00</w:t>
      </w:r>
      <w:r>
        <w:rPr>
          <w:lang w:eastAsia="zh-CN"/>
        </w:rPr>
        <w:t>6</w:t>
      </w:r>
      <w:r>
        <w:t>] The</w:t>
      </w:r>
      <w:r w:rsidRPr="00C71FB9">
        <w:t xml:space="preserve"> </w:t>
      </w:r>
      <w:r>
        <w:t>MCPTT Service</w:t>
      </w:r>
      <w:r w:rsidRPr="006D7CE7">
        <w:t xml:space="preserve"> </w:t>
      </w:r>
      <w:r w:rsidRPr="00374967">
        <w:t xml:space="preserve">shall </w:t>
      </w:r>
      <w:r>
        <w:t xml:space="preserve">allow an authorized MCPTT User </w:t>
      </w:r>
      <w:r w:rsidRPr="00374967">
        <w:rPr>
          <w:rFonts w:hint="eastAsia"/>
        </w:rPr>
        <w:t>to change the</w:t>
      </w:r>
      <w:r w:rsidRPr="00374967">
        <w:t xml:space="preserve"> </w:t>
      </w:r>
      <w:r>
        <w:rPr>
          <w:rFonts w:hint="eastAsia"/>
          <w:lang w:eastAsia="zh-CN"/>
        </w:rPr>
        <w:t xml:space="preserve">maximum </w:t>
      </w:r>
      <w:r w:rsidRPr="00374967">
        <w:t xml:space="preserve">number of simultaneous talkers </w:t>
      </w:r>
      <w:r w:rsidRPr="00374967">
        <w:rPr>
          <w:rFonts w:hint="eastAsia"/>
        </w:rPr>
        <w:t xml:space="preserve">at any time during </w:t>
      </w:r>
      <w:r>
        <w:rPr>
          <w:rFonts w:hint="eastAsia"/>
          <w:lang w:eastAsia="zh-CN"/>
        </w:rPr>
        <w:t>a group call</w:t>
      </w:r>
      <w:r>
        <w:rPr>
          <w:lang w:eastAsia="zh-CN"/>
        </w:rPr>
        <w:t xml:space="preserve"> </w:t>
      </w:r>
      <w:r>
        <w:t xml:space="preserve">in </w:t>
      </w:r>
      <w:ins w:id="20" w:author="HW" w:date="2017-07-19T11:22:00Z">
        <w:r>
          <w:rPr>
            <w:rFonts w:hint="eastAsia"/>
            <w:lang w:eastAsia="zh-CN"/>
          </w:rPr>
          <w:t>an</w:t>
        </w:r>
        <w:r>
          <w:rPr>
            <w:lang w:eastAsia="zh-CN"/>
          </w:rPr>
          <w:t xml:space="preserve"> MCPTT Group</w:t>
        </w:r>
      </w:ins>
      <w:del w:id="21" w:author="HW" w:date="2017-07-19T11:22:00Z">
        <w:r w:rsidDel="00C50A73">
          <w:delText>a group</w:delText>
        </w:r>
      </w:del>
      <w:r>
        <w:t xml:space="preserve"> configured for multi-talker control</w:t>
      </w:r>
      <w:r>
        <w:rPr>
          <w:rFonts w:hint="eastAsia"/>
        </w:rPr>
        <w:t>.</w:t>
      </w:r>
    </w:p>
    <w:p w:rsidR="00C50A73" w:rsidRPr="00AE68BB" w:rsidRDefault="00C50A73" w:rsidP="00C50A73">
      <w:pPr>
        <w:pStyle w:val="5"/>
      </w:pPr>
      <w:bookmarkStart w:id="22" w:name="_Toc485388313"/>
      <w:r>
        <w:t>6.2.3.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 w:rsidRPr="00AE68BB">
        <w:tab/>
        <w:t>Requesting permission to transmit</w:t>
      </w:r>
      <w:bookmarkEnd w:id="22"/>
    </w:p>
    <w:p w:rsidR="00C50A73" w:rsidRPr="00AE68BB" w:rsidRDefault="00C50A73" w:rsidP="00C50A73">
      <w:r>
        <w:t>[R-6.2.3.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 xml:space="preserve">-001] </w:t>
      </w:r>
      <w:r>
        <w:rPr>
          <w:rFonts w:hint="eastAsia"/>
          <w:lang w:eastAsia="zh-CN"/>
        </w:rPr>
        <w:t xml:space="preserve">The MCPTT Service shall </w:t>
      </w:r>
      <w:r>
        <w:rPr>
          <w:lang w:eastAsia="zh-CN"/>
        </w:rPr>
        <w:t>enable</w:t>
      </w:r>
      <w:r>
        <w:rPr>
          <w:rFonts w:hint="eastAsia"/>
          <w:lang w:eastAsia="zh-CN"/>
        </w:rPr>
        <w:t xml:space="preserve"> a</w:t>
      </w:r>
      <w:r w:rsidRPr="00AE68BB">
        <w:t xml:space="preserve">uthorized </w:t>
      </w:r>
      <w:r>
        <w:t>P</w:t>
      </w:r>
      <w:r w:rsidRPr="00AE68BB">
        <w:t>articipant</w:t>
      </w:r>
      <w:r>
        <w:rPr>
          <w:rFonts w:hint="eastAsia"/>
          <w:lang w:eastAsia="zh-CN"/>
        </w:rPr>
        <w:t>s</w:t>
      </w:r>
      <w:r w:rsidRPr="00AE68BB">
        <w:t xml:space="preserve"> to request to transmit to an MCPTT Group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configured for </w:t>
      </w:r>
      <w:r>
        <w:rPr>
          <w:rFonts w:hint="eastAsia"/>
          <w:lang w:eastAsia="zh-CN"/>
        </w:rPr>
        <w:t>multi-talker control</w:t>
      </w:r>
      <w:r w:rsidRPr="00AE68BB">
        <w:t>.</w:t>
      </w:r>
    </w:p>
    <w:p w:rsidR="00C50A73" w:rsidRDefault="00C50A73" w:rsidP="00C50A73">
      <w:pPr>
        <w:rPr>
          <w:lang w:eastAsia="zh-CN"/>
        </w:rPr>
      </w:pPr>
      <w:r>
        <w:t>[</w:t>
      </w:r>
      <w:r w:rsidRPr="00320AD3">
        <w:t>R-6.2.3.</w:t>
      </w:r>
      <w:r w:rsidRPr="00320AD3">
        <w:rPr>
          <w:rFonts w:hint="eastAsia"/>
        </w:rPr>
        <w:t>7</w:t>
      </w:r>
      <w:r w:rsidRPr="00320AD3">
        <w:t>.</w:t>
      </w:r>
      <w:r w:rsidRPr="00320AD3">
        <w:rPr>
          <w:rFonts w:hint="eastAsia"/>
        </w:rPr>
        <w:t>3</w:t>
      </w:r>
      <w:r w:rsidRPr="00320AD3">
        <w:t>-00</w:t>
      </w:r>
      <w:r>
        <w:t xml:space="preserve">2] </w:t>
      </w:r>
      <w:r w:rsidRPr="00D531EF">
        <w:t xml:space="preserve">At call setup the </w:t>
      </w:r>
      <w:r>
        <w:t>MCPTT Service</w:t>
      </w:r>
      <w:r w:rsidRPr="00D531EF">
        <w:t xml:space="preserve"> shall provide a notification, for example audio and/or visual, to the MCPTT Group Member attempting to transmit that there are no other Group Members who have affiliated to the MCPTT Group</w:t>
      </w:r>
      <w:r w:rsidRPr="00C47A94">
        <w:t xml:space="preserve"> </w:t>
      </w:r>
      <w:r>
        <w:t>configured for multi-talker control</w:t>
      </w:r>
      <w:r w:rsidRPr="00D531EF">
        <w:t>.</w:t>
      </w:r>
      <w:r>
        <w:rPr>
          <w:rFonts w:hint="eastAsia"/>
          <w:lang w:eastAsia="zh-CN"/>
        </w:rPr>
        <w:t xml:space="preserve"> </w:t>
      </w:r>
    </w:p>
    <w:p w:rsidR="00C50A73" w:rsidRPr="00AE68BB" w:rsidRDefault="00C50A73" w:rsidP="00C50A73">
      <w:r>
        <w:t>[</w:t>
      </w:r>
      <w:r w:rsidRPr="00320AD3">
        <w:t>R-6.2.3.</w:t>
      </w:r>
      <w:r w:rsidRPr="00320AD3">
        <w:rPr>
          <w:rFonts w:hint="eastAsia"/>
        </w:rPr>
        <w:t>7</w:t>
      </w:r>
      <w:r w:rsidRPr="00320AD3">
        <w:t>.</w:t>
      </w:r>
      <w:r w:rsidRPr="00320AD3">
        <w:rPr>
          <w:rFonts w:hint="eastAsia"/>
        </w:rPr>
        <w:t>3</w:t>
      </w:r>
      <w:r w:rsidRPr="00320AD3">
        <w:t>-00</w:t>
      </w:r>
      <w:r>
        <w:t xml:space="preserve">3] </w:t>
      </w:r>
      <w:r>
        <w:rPr>
          <w:rFonts w:hint="eastAsia"/>
          <w:lang w:eastAsia="zh-CN"/>
        </w:rPr>
        <w:t>The MCPTT Service</w:t>
      </w:r>
      <w:r w:rsidRPr="00AE68BB">
        <w:t xml:space="preserve"> shall determine the transmitting Participant(s) when there are simultaneous requests for permission to transmit within the same call</w:t>
      </w:r>
      <w:r w:rsidRPr="00C47A94">
        <w:t xml:space="preserve"> </w:t>
      </w:r>
      <w:r>
        <w:t>for</w:t>
      </w:r>
      <w:ins w:id="23" w:author="HW" w:date="2017-07-19T11:31:00Z">
        <w:r>
          <w:rPr>
            <w:rFonts w:hint="eastAsia"/>
            <w:lang w:eastAsia="zh-CN"/>
          </w:rPr>
          <w:t xml:space="preserve"> an</w:t>
        </w:r>
        <w:r>
          <w:rPr>
            <w:lang w:eastAsia="zh-CN"/>
          </w:rPr>
          <w:t xml:space="preserve"> MCPTT Group</w:t>
        </w:r>
      </w:ins>
      <w:del w:id="24" w:author="HW" w:date="2017-07-19T11:31:00Z">
        <w:r w:rsidDel="00C50A73">
          <w:delText xml:space="preserve"> a group</w:delText>
        </w:r>
      </w:del>
      <w:r>
        <w:t xml:space="preserve"> configured for multi-talker control</w:t>
      </w:r>
      <w:r w:rsidRPr="00AE68BB">
        <w:t>.</w:t>
      </w:r>
      <w:r>
        <w:t xml:space="preserve"> </w:t>
      </w:r>
    </w:p>
    <w:p w:rsidR="00C50A73" w:rsidRPr="00AE68BB" w:rsidRDefault="00C50A73" w:rsidP="00C50A73">
      <w:r>
        <w:t>[</w:t>
      </w:r>
      <w:r w:rsidRPr="00320AD3">
        <w:t>R-6.2.3.</w:t>
      </w:r>
      <w:r w:rsidRPr="00320AD3">
        <w:rPr>
          <w:rFonts w:hint="eastAsia"/>
        </w:rPr>
        <w:t>7</w:t>
      </w:r>
      <w:r w:rsidRPr="00320AD3">
        <w:t>.</w:t>
      </w:r>
      <w:r w:rsidRPr="00320AD3">
        <w:rPr>
          <w:rFonts w:hint="eastAsia"/>
        </w:rPr>
        <w:t>3</w:t>
      </w:r>
      <w:r w:rsidRPr="00320AD3">
        <w:t>-00</w:t>
      </w:r>
      <w:r>
        <w:t xml:space="preserve">4] </w:t>
      </w:r>
      <w:r w:rsidRPr="00AE68BB">
        <w:t>Following an MCPTT Request for permission to transmit on the Selected MCPTT Group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rPr>
          <w:rFonts w:hint="eastAsia"/>
          <w:lang w:eastAsia="zh-CN"/>
        </w:rPr>
        <w:t>for multi-talker control</w:t>
      </w:r>
      <w:r>
        <w:t xml:space="preserve"> </w:t>
      </w:r>
      <w:r>
        <w:rPr>
          <w:rFonts w:hint="eastAsia"/>
          <w:lang w:eastAsia="zh-CN"/>
        </w:rPr>
        <w:t>the MCPTT Service shall provide</w:t>
      </w:r>
      <w:r w:rsidRPr="00AE68BB">
        <w:t xml:space="preserve"> </w:t>
      </w:r>
      <w:r>
        <w:t xml:space="preserve">an </w:t>
      </w:r>
      <w:r w:rsidRPr="00AE68BB">
        <w:t>Affiliated MCPTT Group Member</w:t>
      </w:r>
      <w:ins w:id="25" w:author="HW" w:date="2017-07-19T11:32:00Z">
        <w:r>
          <w:rPr>
            <w:rFonts w:hint="eastAsia"/>
            <w:lang w:eastAsia="zh-CN"/>
          </w:rPr>
          <w:t xml:space="preserve"> </w:t>
        </w:r>
      </w:ins>
      <w:r w:rsidRPr="00AE68BB">
        <w:t xml:space="preserve">that made and </w:t>
      </w:r>
      <w:r>
        <w:t xml:space="preserve">was </w:t>
      </w:r>
      <w:r w:rsidRPr="00AE68BB">
        <w:t>granted the request an indication of being allowed to transmit.</w:t>
      </w:r>
    </w:p>
    <w:p w:rsidR="00C50A73" w:rsidRDefault="00C50A73" w:rsidP="00C50A73">
      <w:pPr>
        <w:pStyle w:val="5"/>
      </w:pPr>
      <w:bookmarkStart w:id="26" w:name="_Toc485388314"/>
      <w:r>
        <w:t>6.2.3.7.4</w:t>
      </w:r>
      <w:r>
        <w:tab/>
        <w:t>Override</w:t>
      </w:r>
      <w:bookmarkEnd w:id="26"/>
    </w:p>
    <w:p w:rsidR="00C50A73" w:rsidRDefault="00C50A73" w:rsidP="00C50A73">
      <w:pPr>
        <w:pStyle w:val="H6"/>
      </w:pPr>
      <w:r>
        <w:t>6.2.3.7.4.1</w:t>
      </w:r>
      <w:r>
        <w:tab/>
        <w:t>General aspects</w:t>
      </w:r>
    </w:p>
    <w:p w:rsidR="00C50A73" w:rsidRDefault="00C50A73" w:rsidP="00C50A73">
      <w:pPr>
        <w:rPr>
          <w:lang w:val="en-US"/>
        </w:rPr>
      </w:pPr>
      <w:r>
        <w:rPr>
          <w:lang w:val="en-US"/>
        </w:rPr>
        <w:t xml:space="preserve">[R-6.2.3.7.4.1-001] </w:t>
      </w:r>
      <w:proofErr w:type="gramStart"/>
      <w:r w:rsidRPr="00374967">
        <w:t>If</w:t>
      </w:r>
      <w:proofErr w:type="gramEnd"/>
      <w:r w:rsidRPr="00374967">
        <w:t xml:space="preserve"> the number of</w:t>
      </w:r>
      <w:r w:rsidRPr="00374967">
        <w:rPr>
          <w:rFonts w:hint="eastAsia"/>
        </w:rPr>
        <w:t xml:space="preserve"> </w:t>
      </w:r>
      <w:r>
        <w:rPr>
          <w:rFonts w:hint="eastAsia"/>
          <w:lang w:eastAsia="zh-CN"/>
        </w:rPr>
        <w:t>MCPTT</w:t>
      </w:r>
      <w:r w:rsidRPr="00374967">
        <w:rPr>
          <w:rFonts w:hint="eastAsia"/>
        </w:rPr>
        <w:t xml:space="preserve"> </w:t>
      </w:r>
      <w:r>
        <w:rPr>
          <w:rFonts w:hint="eastAsia"/>
          <w:lang w:eastAsia="zh-CN"/>
        </w:rPr>
        <w:t>U</w:t>
      </w:r>
      <w:r w:rsidRPr="00374967">
        <w:t>sers requesting the permission to talk exceeds the maximum number of simultaneous talkers</w:t>
      </w:r>
      <w:r>
        <w:t xml:space="preserve"> in</w:t>
      </w:r>
      <w:bookmarkStart w:id="27" w:name="OLE_LINK9"/>
      <w:bookmarkStart w:id="28" w:name="OLE_LINK10"/>
      <w:r>
        <w:t xml:space="preserve"> </w:t>
      </w:r>
      <w:del w:id="29" w:author="HW" w:date="2017-07-19T14:05:00Z">
        <w:r w:rsidDel="00C05C3E">
          <w:delText>a</w:delText>
        </w:r>
      </w:del>
      <w:ins w:id="30" w:author="HW" w:date="2017-07-19T14:05:00Z">
        <w:r w:rsidR="00C05C3E">
          <w:rPr>
            <w:rFonts w:hint="eastAsia"/>
            <w:lang w:eastAsia="zh-CN"/>
          </w:rPr>
          <w:t>an</w:t>
        </w:r>
      </w:ins>
      <w:r>
        <w:t xml:space="preserve"> MCPTT Group</w:t>
      </w:r>
      <w:bookmarkEnd w:id="27"/>
      <w:bookmarkEnd w:id="28"/>
      <w:r>
        <w:t xml:space="preserve"> </w:t>
      </w:r>
      <w:r>
        <w:rPr>
          <w:lang w:eastAsia="zh-CN"/>
        </w:rPr>
        <w:t xml:space="preserve">configured </w:t>
      </w:r>
      <w:r>
        <w:t>for multi-talker control</w:t>
      </w:r>
      <w:r>
        <w:rPr>
          <w:rFonts w:hint="eastAsia"/>
        </w:rPr>
        <w:t xml:space="preserve">, the </w:t>
      </w:r>
      <w:r>
        <w:rPr>
          <w:rFonts w:hint="eastAsia"/>
          <w:lang w:eastAsia="zh-CN"/>
        </w:rPr>
        <w:t>MCPTT Service</w:t>
      </w:r>
      <w:r>
        <w:rPr>
          <w:lang w:eastAsia="zh-CN"/>
        </w:rPr>
        <w:t xml:space="preserve"> shall apply the override mechanism.</w:t>
      </w:r>
    </w:p>
    <w:p w:rsidR="00C05C3E" w:rsidRPr="00BF49B2" w:rsidRDefault="00C50A73" w:rsidP="00C50A73">
      <w:pPr>
        <w:rPr>
          <w:ins w:id="31" w:author="HW" w:date="2017-07-19T11:43:00Z"/>
          <w:rFonts w:hint="eastAsia"/>
          <w:lang w:eastAsia="zh-CN"/>
        </w:rPr>
      </w:pPr>
      <w:r>
        <w:rPr>
          <w:lang w:val="en-US"/>
        </w:rPr>
        <w:t xml:space="preserve">[R-6.2.3.7.4.1-002] </w:t>
      </w:r>
      <w:r>
        <w:t>The MCPTT Service shall enable MCPTT Administrators to create a priority hierarchy for determining what Participants, Participant types, and urgent transmission types shall be granted a request to override an active MCPTT transmission</w:t>
      </w:r>
      <w:r w:rsidRPr="00C47A94">
        <w:t xml:space="preserve"> </w:t>
      </w:r>
      <w:r>
        <w:t xml:space="preserve">on </w:t>
      </w:r>
      <w:ins w:id="32" w:author="HW" w:date="2017-07-19T14:05:00Z">
        <w:r w:rsidR="00C05C3E">
          <w:rPr>
            <w:rFonts w:hint="eastAsia"/>
            <w:lang w:eastAsia="zh-CN"/>
          </w:rPr>
          <w:t>an</w:t>
        </w:r>
        <w:r w:rsidR="00C05C3E">
          <w:t xml:space="preserve"> MCPTT Group</w:t>
        </w:r>
      </w:ins>
      <w:del w:id="33" w:author="HW" w:date="2017-07-19T14:05:00Z">
        <w:r w:rsidDel="00C05C3E">
          <w:delText>a group</w:delText>
        </w:r>
      </w:del>
      <w:r>
        <w:t xml:space="preserve"> configured for multi-talker control.</w:t>
      </w:r>
    </w:p>
    <w:p w:rsidR="00C50A73" w:rsidRDefault="00C50A73" w:rsidP="00C50A73">
      <w:pPr>
        <w:rPr>
          <w:lang w:val="en-US"/>
        </w:rPr>
      </w:pPr>
      <w:r>
        <w:rPr>
          <w:lang w:val="en-US"/>
        </w:rPr>
        <w:t xml:space="preserve">  [R-6.2.3.7.4.1-003] </w:t>
      </w:r>
      <w:proofErr w:type="gramStart"/>
      <w:r>
        <w:t>The</w:t>
      </w:r>
      <w:proofErr w:type="gramEnd"/>
      <w:r>
        <w:t xml:space="preserve"> priority hierarchy used for granting a request to override an active MCPTT transmission on a group configured for multi-talker control shall contain at least four (4) levels.</w:t>
      </w:r>
    </w:p>
    <w:p w:rsidR="00C50A73" w:rsidRDefault="00C50A73" w:rsidP="00C50A73">
      <w:r>
        <w:rPr>
          <w:lang w:val="en-US"/>
        </w:rPr>
        <w:t xml:space="preserve">[R-6.2.3.7.4.1-004] </w:t>
      </w:r>
      <w:proofErr w:type="gramStart"/>
      <w:r>
        <w:t>The</w:t>
      </w:r>
      <w:proofErr w:type="gramEnd"/>
      <w:r>
        <w:t xml:space="preserve"> transmitting Participant on </w:t>
      </w:r>
      <w:ins w:id="34" w:author="HW" w:date="2017-07-19T14:06:00Z">
        <w:r w:rsidR="00C05C3E">
          <w:rPr>
            <w:rFonts w:hint="eastAsia"/>
            <w:lang w:eastAsia="zh-CN"/>
          </w:rPr>
          <w:t>an</w:t>
        </w:r>
        <w:r w:rsidR="00C05C3E">
          <w:t xml:space="preserve"> MCPTT Group</w:t>
        </w:r>
      </w:ins>
      <w:del w:id="35" w:author="HW" w:date="2017-07-19T14:06:00Z">
        <w:r w:rsidDel="00C05C3E">
          <w:delText>a group</w:delText>
        </w:r>
      </w:del>
      <w:r>
        <w:t xml:space="preserve"> configured for multi-talker control shall be determined by the relative priorities of the Participants and Call type based on priority (</w:t>
      </w:r>
      <w:proofErr w:type="spellStart"/>
      <w:r>
        <w:t>e.g</w:t>
      </w:r>
      <w:proofErr w:type="spellEnd"/>
      <w:r>
        <w:t xml:space="preserve"> MCPTT Emergency). </w:t>
      </w:r>
    </w:p>
    <w:p w:rsidR="00C50A73" w:rsidRDefault="00C50A73" w:rsidP="00C50A73">
      <w:proofErr w:type="gramStart"/>
      <w:r>
        <w:rPr>
          <w:lang w:val="en-US"/>
        </w:rPr>
        <w:lastRenderedPageBreak/>
        <w:t xml:space="preserve">[R-6.2.3.7.4.1-005] </w:t>
      </w:r>
      <w:r>
        <w:t>Transmission requests of Participants with insufficient relative priority shall be rejected.</w:t>
      </w:r>
      <w:proofErr w:type="gramEnd"/>
    </w:p>
    <w:p w:rsidR="00C50A73" w:rsidRDefault="00C50A73" w:rsidP="00C50A73">
      <w:r>
        <w:rPr>
          <w:lang w:val="en-US"/>
        </w:rPr>
        <w:t xml:space="preserve">[R-6.2.3.7.4.1-006] </w:t>
      </w:r>
      <w:r>
        <w:t>The MCPTT Service shall provide a mechanism for Participants, to override an active MCPTT transmission of a transmitting Participant when the priority level of the overriding Participant or Call type based on priority (</w:t>
      </w:r>
      <w:proofErr w:type="spellStart"/>
      <w:r>
        <w:t>e.g</w:t>
      </w:r>
      <w:proofErr w:type="spellEnd"/>
      <w:r>
        <w:t xml:space="preserve"> MCPTT Emergency) are ranked higher than the priority level of the transmitting Participant or Call type based on priority</w:t>
      </w:r>
      <w:r w:rsidRPr="00C47A94">
        <w:t xml:space="preserve"> </w:t>
      </w:r>
      <w:r>
        <w:t xml:space="preserve">for </w:t>
      </w:r>
      <w:ins w:id="36" w:author="HW" w:date="2017-07-19T14:06:00Z">
        <w:r w:rsidR="00C05C3E">
          <w:rPr>
            <w:rFonts w:hint="eastAsia"/>
            <w:lang w:eastAsia="zh-CN"/>
          </w:rPr>
          <w:t>an</w:t>
        </w:r>
        <w:r w:rsidR="00C05C3E">
          <w:t xml:space="preserve"> MCPTT Group</w:t>
        </w:r>
      </w:ins>
      <w:del w:id="37" w:author="HW" w:date="2017-07-19T14:06:00Z">
        <w:r w:rsidDel="00C05C3E">
          <w:delText>a group</w:delText>
        </w:r>
      </w:del>
      <w:r>
        <w:t xml:space="preserve"> configured for multi-talker control.</w:t>
      </w:r>
    </w:p>
    <w:p w:rsidR="00C50A73" w:rsidRDefault="00C50A73" w:rsidP="00C50A73">
      <w:r>
        <w:rPr>
          <w:lang w:val="en-US"/>
        </w:rPr>
        <w:t xml:space="preserve">[R-6.2.3.7.4.1-007] </w:t>
      </w:r>
      <w:proofErr w:type="gramStart"/>
      <w:r>
        <w:t>If</w:t>
      </w:r>
      <w:proofErr w:type="gramEnd"/>
      <w:r>
        <w:t xml:space="preserve"> an authorized Participant overrides an MCPTT transmission, the MCPTT Service shall provide a means of notifying the overridden Participant(s) that the transmission has been overridden for</w:t>
      </w:r>
      <w:r w:rsidRPr="00C47A94">
        <w:t xml:space="preserve"> </w:t>
      </w:r>
      <w:ins w:id="38" w:author="HW" w:date="2017-07-19T14:06:00Z">
        <w:r w:rsidR="00C05C3E">
          <w:rPr>
            <w:rFonts w:hint="eastAsia"/>
            <w:lang w:eastAsia="zh-CN"/>
          </w:rPr>
          <w:t>an</w:t>
        </w:r>
        <w:r w:rsidR="00C05C3E">
          <w:t xml:space="preserve"> MCPTT Group</w:t>
        </w:r>
      </w:ins>
      <w:del w:id="39" w:author="HW" w:date="2017-07-19T14:06:00Z">
        <w:r w:rsidDel="00C05C3E">
          <w:delText>a group</w:delText>
        </w:r>
      </w:del>
      <w:r>
        <w:t xml:space="preserve"> configured for multi-talker control.</w:t>
      </w:r>
    </w:p>
    <w:p w:rsidR="00C50A73" w:rsidRPr="00C50A73" w:rsidRDefault="00C50A73" w:rsidP="00420ACB">
      <w:pPr>
        <w:rPr>
          <w:lang w:eastAsia="zh-CN"/>
        </w:rPr>
      </w:pPr>
      <w:r>
        <w:t>[R-6.2.3.7.4.1-008] The MCPTT Service shall revoke the transmit permission of the overridden transmitting Participant</w:t>
      </w:r>
      <w:r w:rsidRPr="00C47A94">
        <w:t xml:space="preserve"> </w:t>
      </w:r>
      <w:r>
        <w:t xml:space="preserve">on </w:t>
      </w:r>
      <w:ins w:id="40" w:author="HW" w:date="2017-07-19T14:07:00Z">
        <w:r w:rsidR="00C05C3E">
          <w:rPr>
            <w:rFonts w:hint="eastAsia"/>
            <w:lang w:eastAsia="zh-CN"/>
          </w:rPr>
          <w:t>an</w:t>
        </w:r>
        <w:r w:rsidR="00C05C3E">
          <w:t xml:space="preserve"> MCPTT Group</w:t>
        </w:r>
      </w:ins>
      <w:del w:id="41" w:author="HW" w:date="2017-07-19T14:07:00Z">
        <w:r w:rsidDel="00C05C3E">
          <w:delText>a group</w:delText>
        </w:r>
      </w:del>
      <w:r>
        <w:t xml:space="preserve"> configured for multi-talker control.</w:t>
      </w:r>
      <w:bookmarkEnd w:id="4"/>
      <w:bookmarkEnd w:id="5"/>
    </w:p>
    <w:p w:rsidR="00603A1C" w:rsidRPr="00603A1C" w:rsidRDefault="00603A1C" w:rsidP="00603A1C">
      <w:pPr>
        <w:rPr>
          <w:b/>
          <w:noProof/>
          <w:color w:val="0000FF"/>
          <w:sz w:val="28"/>
        </w:rPr>
      </w:pPr>
      <w:r w:rsidRPr="00603A1C">
        <w:rPr>
          <w:b/>
          <w:noProof/>
          <w:color w:val="0000FF"/>
          <w:sz w:val="28"/>
        </w:rPr>
        <w:t xml:space="preserve">*************** </w:t>
      </w:r>
      <w:r>
        <w:rPr>
          <w:b/>
          <w:noProof/>
          <w:color w:val="0000FF"/>
          <w:sz w:val="28"/>
        </w:rPr>
        <w:t>End</w:t>
      </w:r>
      <w:r w:rsidRPr="00603A1C">
        <w:rPr>
          <w:b/>
          <w:noProof/>
          <w:color w:val="0000FF"/>
          <w:sz w:val="28"/>
        </w:rPr>
        <w:t xml:space="preserve"> of the change  ***************</w:t>
      </w:r>
    </w:p>
    <w:p w:rsidR="006F3439" w:rsidRDefault="006F3439">
      <w:pPr>
        <w:rPr>
          <w:noProof/>
        </w:rPr>
      </w:pPr>
    </w:p>
    <w:sectPr w:rsidR="006F3439" w:rsidSect="008B0E6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DEF" w:rsidRDefault="00345DEF">
      <w:r>
        <w:separator/>
      </w:r>
    </w:p>
  </w:endnote>
  <w:endnote w:type="continuationSeparator" w:id="0">
    <w:p w:rsidR="00345DEF" w:rsidRDefault="0034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DEF" w:rsidRDefault="00345DEF">
      <w:r>
        <w:separator/>
      </w:r>
    </w:p>
  </w:footnote>
  <w:footnote w:type="continuationSeparator" w:id="0">
    <w:p w:rsidR="00345DEF" w:rsidRDefault="00345D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D9E097B"/>
    <w:multiLevelType w:val="hybridMultilevel"/>
    <w:tmpl w:val="3008F592"/>
    <w:lvl w:ilvl="0" w:tplc="7D1634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2D1826D0"/>
    <w:multiLevelType w:val="hybridMultilevel"/>
    <w:tmpl w:val="66E8606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0"/>
  </w:num>
  <w:num w:numId="5">
    <w:abstractNumId w:val="14"/>
  </w:num>
  <w:num w:numId="6">
    <w:abstractNumId w:val="15"/>
  </w:num>
  <w:num w:numId="7">
    <w:abstractNumId w:val="19"/>
  </w:num>
  <w:num w:numId="8">
    <w:abstractNumId w:val="17"/>
  </w:num>
  <w:num w:numId="9">
    <w:abstractNumId w:val="18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9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10"/>
  </w:num>
  <w:num w:numId="20">
    <w:abstractNumId w:val="13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C73"/>
    <w:rsid w:val="00013548"/>
    <w:rsid w:val="00022E4A"/>
    <w:rsid w:val="00024015"/>
    <w:rsid w:val="00036A0A"/>
    <w:rsid w:val="00053FE8"/>
    <w:rsid w:val="0006660E"/>
    <w:rsid w:val="00071A20"/>
    <w:rsid w:val="00075D3E"/>
    <w:rsid w:val="00077BBF"/>
    <w:rsid w:val="000918C1"/>
    <w:rsid w:val="00093C3C"/>
    <w:rsid w:val="00093EFC"/>
    <w:rsid w:val="000A6394"/>
    <w:rsid w:val="000B5B44"/>
    <w:rsid w:val="000B7251"/>
    <w:rsid w:val="000C038A"/>
    <w:rsid w:val="000C23D0"/>
    <w:rsid w:val="000C6598"/>
    <w:rsid w:val="000F28D0"/>
    <w:rsid w:val="00107586"/>
    <w:rsid w:val="001429F5"/>
    <w:rsid w:val="00142F32"/>
    <w:rsid w:val="00145116"/>
    <w:rsid w:val="00145D43"/>
    <w:rsid w:val="00153CE5"/>
    <w:rsid w:val="00154845"/>
    <w:rsid w:val="00155ECB"/>
    <w:rsid w:val="00160459"/>
    <w:rsid w:val="00162863"/>
    <w:rsid w:val="00167021"/>
    <w:rsid w:val="00192C46"/>
    <w:rsid w:val="001A0BFE"/>
    <w:rsid w:val="001A7B60"/>
    <w:rsid w:val="001B4C0E"/>
    <w:rsid w:val="001B7A65"/>
    <w:rsid w:val="001E1D6D"/>
    <w:rsid w:val="001E41F3"/>
    <w:rsid w:val="00216E4C"/>
    <w:rsid w:val="00234C60"/>
    <w:rsid w:val="002436ED"/>
    <w:rsid w:val="0024685C"/>
    <w:rsid w:val="0026004D"/>
    <w:rsid w:val="00266D47"/>
    <w:rsid w:val="00270E0F"/>
    <w:rsid w:val="00275D12"/>
    <w:rsid w:val="00277028"/>
    <w:rsid w:val="002860C4"/>
    <w:rsid w:val="002A01CC"/>
    <w:rsid w:val="002A7054"/>
    <w:rsid w:val="002B5741"/>
    <w:rsid w:val="002D5996"/>
    <w:rsid w:val="002F0578"/>
    <w:rsid w:val="002F6975"/>
    <w:rsid w:val="00301308"/>
    <w:rsid w:val="00301C8A"/>
    <w:rsid w:val="00302E79"/>
    <w:rsid w:val="00303DD6"/>
    <w:rsid w:val="00305409"/>
    <w:rsid w:val="003055F9"/>
    <w:rsid w:val="0030725D"/>
    <w:rsid w:val="00312308"/>
    <w:rsid w:val="003143DE"/>
    <w:rsid w:val="0032119A"/>
    <w:rsid w:val="00323308"/>
    <w:rsid w:val="00324B45"/>
    <w:rsid w:val="00330BC0"/>
    <w:rsid w:val="00332823"/>
    <w:rsid w:val="00332943"/>
    <w:rsid w:val="00345DEF"/>
    <w:rsid w:val="0035621A"/>
    <w:rsid w:val="003B7BE0"/>
    <w:rsid w:val="003C6EAB"/>
    <w:rsid w:val="003D284F"/>
    <w:rsid w:val="003E1A36"/>
    <w:rsid w:val="00402533"/>
    <w:rsid w:val="00412AE0"/>
    <w:rsid w:val="004142C5"/>
    <w:rsid w:val="00415EAA"/>
    <w:rsid w:val="00420ACB"/>
    <w:rsid w:val="004242F1"/>
    <w:rsid w:val="00440B15"/>
    <w:rsid w:val="00447325"/>
    <w:rsid w:val="00450EA1"/>
    <w:rsid w:val="0045315C"/>
    <w:rsid w:val="00453613"/>
    <w:rsid w:val="004536AE"/>
    <w:rsid w:val="0047477D"/>
    <w:rsid w:val="004777B3"/>
    <w:rsid w:val="00481CCF"/>
    <w:rsid w:val="00485720"/>
    <w:rsid w:val="004B120D"/>
    <w:rsid w:val="004B75B7"/>
    <w:rsid w:val="004D600F"/>
    <w:rsid w:val="004D6A09"/>
    <w:rsid w:val="004E32C3"/>
    <w:rsid w:val="00501FBC"/>
    <w:rsid w:val="0051580D"/>
    <w:rsid w:val="00516CD5"/>
    <w:rsid w:val="0055233A"/>
    <w:rsid w:val="00561AD8"/>
    <w:rsid w:val="005663E0"/>
    <w:rsid w:val="005716B8"/>
    <w:rsid w:val="00573A98"/>
    <w:rsid w:val="00582422"/>
    <w:rsid w:val="005867E4"/>
    <w:rsid w:val="00592D74"/>
    <w:rsid w:val="0059521D"/>
    <w:rsid w:val="00597D67"/>
    <w:rsid w:val="005B1DCD"/>
    <w:rsid w:val="005C11F6"/>
    <w:rsid w:val="005D4301"/>
    <w:rsid w:val="005E255A"/>
    <w:rsid w:val="005E2C44"/>
    <w:rsid w:val="005F49CA"/>
    <w:rsid w:val="00600490"/>
    <w:rsid w:val="00603A1C"/>
    <w:rsid w:val="00613064"/>
    <w:rsid w:val="00621188"/>
    <w:rsid w:val="00623223"/>
    <w:rsid w:val="006257ED"/>
    <w:rsid w:val="00625E13"/>
    <w:rsid w:val="00642A54"/>
    <w:rsid w:val="00656266"/>
    <w:rsid w:val="006654F4"/>
    <w:rsid w:val="0067214C"/>
    <w:rsid w:val="0067251B"/>
    <w:rsid w:val="00673721"/>
    <w:rsid w:val="0068676F"/>
    <w:rsid w:val="00695808"/>
    <w:rsid w:val="006B46FB"/>
    <w:rsid w:val="006B5998"/>
    <w:rsid w:val="006B5AB2"/>
    <w:rsid w:val="006C6799"/>
    <w:rsid w:val="006D2A2C"/>
    <w:rsid w:val="006E21FB"/>
    <w:rsid w:val="006F24FE"/>
    <w:rsid w:val="006F3439"/>
    <w:rsid w:val="007370C3"/>
    <w:rsid w:val="0073738C"/>
    <w:rsid w:val="00740255"/>
    <w:rsid w:val="00742B3C"/>
    <w:rsid w:val="0074616F"/>
    <w:rsid w:val="00772417"/>
    <w:rsid w:val="00776311"/>
    <w:rsid w:val="00791C7F"/>
    <w:rsid w:val="00792342"/>
    <w:rsid w:val="007B512A"/>
    <w:rsid w:val="007C2097"/>
    <w:rsid w:val="007C4CC2"/>
    <w:rsid w:val="007D18B0"/>
    <w:rsid w:val="007D28A3"/>
    <w:rsid w:val="007D6A07"/>
    <w:rsid w:val="007D78AB"/>
    <w:rsid w:val="007E127D"/>
    <w:rsid w:val="007E3808"/>
    <w:rsid w:val="007E38FE"/>
    <w:rsid w:val="00821941"/>
    <w:rsid w:val="008279FA"/>
    <w:rsid w:val="00842858"/>
    <w:rsid w:val="00845DFE"/>
    <w:rsid w:val="008626E7"/>
    <w:rsid w:val="008648CE"/>
    <w:rsid w:val="00870EE7"/>
    <w:rsid w:val="00871B30"/>
    <w:rsid w:val="00877F7B"/>
    <w:rsid w:val="00880611"/>
    <w:rsid w:val="008806CA"/>
    <w:rsid w:val="008A0969"/>
    <w:rsid w:val="008A1078"/>
    <w:rsid w:val="008A2D65"/>
    <w:rsid w:val="008B0E6E"/>
    <w:rsid w:val="008B2479"/>
    <w:rsid w:val="008B3948"/>
    <w:rsid w:val="008E5276"/>
    <w:rsid w:val="008E7773"/>
    <w:rsid w:val="008E7E23"/>
    <w:rsid w:val="008F686C"/>
    <w:rsid w:val="008F7C49"/>
    <w:rsid w:val="009119C6"/>
    <w:rsid w:val="00915837"/>
    <w:rsid w:val="009209A0"/>
    <w:rsid w:val="00922E93"/>
    <w:rsid w:val="00933820"/>
    <w:rsid w:val="009476E6"/>
    <w:rsid w:val="00953409"/>
    <w:rsid w:val="00961400"/>
    <w:rsid w:val="009777D9"/>
    <w:rsid w:val="00981170"/>
    <w:rsid w:val="00991B88"/>
    <w:rsid w:val="009A2997"/>
    <w:rsid w:val="009A4AD8"/>
    <w:rsid w:val="009A579D"/>
    <w:rsid w:val="009D3E25"/>
    <w:rsid w:val="009E0670"/>
    <w:rsid w:val="009E0C66"/>
    <w:rsid w:val="009E3297"/>
    <w:rsid w:val="009E39DF"/>
    <w:rsid w:val="009F734F"/>
    <w:rsid w:val="009F7427"/>
    <w:rsid w:val="00A10C0E"/>
    <w:rsid w:val="00A17926"/>
    <w:rsid w:val="00A246B6"/>
    <w:rsid w:val="00A34476"/>
    <w:rsid w:val="00A454B7"/>
    <w:rsid w:val="00A47E70"/>
    <w:rsid w:val="00A5469D"/>
    <w:rsid w:val="00A557A2"/>
    <w:rsid w:val="00A558C5"/>
    <w:rsid w:val="00A60594"/>
    <w:rsid w:val="00A65732"/>
    <w:rsid w:val="00A73035"/>
    <w:rsid w:val="00A7671C"/>
    <w:rsid w:val="00AA3543"/>
    <w:rsid w:val="00AB59D7"/>
    <w:rsid w:val="00AC4C24"/>
    <w:rsid w:val="00AD1CD8"/>
    <w:rsid w:val="00AD5F6B"/>
    <w:rsid w:val="00AE1236"/>
    <w:rsid w:val="00AE3C47"/>
    <w:rsid w:val="00AF7C88"/>
    <w:rsid w:val="00B11B79"/>
    <w:rsid w:val="00B14EC3"/>
    <w:rsid w:val="00B15EB6"/>
    <w:rsid w:val="00B23E5F"/>
    <w:rsid w:val="00B258BB"/>
    <w:rsid w:val="00B442C0"/>
    <w:rsid w:val="00B67B97"/>
    <w:rsid w:val="00B7669B"/>
    <w:rsid w:val="00B968C8"/>
    <w:rsid w:val="00BA1723"/>
    <w:rsid w:val="00BA35A4"/>
    <w:rsid w:val="00BA3EC5"/>
    <w:rsid w:val="00BB5DFC"/>
    <w:rsid w:val="00BC20A6"/>
    <w:rsid w:val="00BD279D"/>
    <w:rsid w:val="00BD6BB8"/>
    <w:rsid w:val="00BE6D68"/>
    <w:rsid w:val="00BF12A6"/>
    <w:rsid w:val="00BF49B2"/>
    <w:rsid w:val="00C05C3E"/>
    <w:rsid w:val="00C12556"/>
    <w:rsid w:val="00C22BF7"/>
    <w:rsid w:val="00C37517"/>
    <w:rsid w:val="00C41CBB"/>
    <w:rsid w:val="00C50A73"/>
    <w:rsid w:val="00C52FCA"/>
    <w:rsid w:val="00C7411C"/>
    <w:rsid w:val="00C93ECF"/>
    <w:rsid w:val="00C95985"/>
    <w:rsid w:val="00CA2A21"/>
    <w:rsid w:val="00CB08FF"/>
    <w:rsid w:val="00CC38A1"/>
    <w:rsid w:val="00CC5026"/>
    <w:rsid w:val="00CE1FF0"/>
    <w:rsid w:val="00D03F9A"/>
    <w:rsid w:val="00D26D96"/>
    <w:rsid w:val="00D35C98"/>
    <w:rsid w:val="00D45013"/>
    <w:rsid w:val="00D51B53"/>
    <w:rsid w:val="00D548C0"/>
    <w:rsid w:val="00D55119"/>
    <w:rsid w:val="00D62F04"/>
    <w:rsid w:val="00D709A6"/>
    <w:rsid w:val="00D7591E"/>
    <w:rsid w:val="00D82060"/>
    <w:rsid w:val="00D85006"/>
    <w:rsid w:val="00DB4478"/>
    <w:rsid w:val="00DE34CF"/>
    <w:rsid w:val="00DF22A0"/>
    <w:rsid w:val="00E245B9"/>
    <w:rsid w:val="00E26B3C"/>
    <w:rsid w:val="00E45C06"/>
    <w:rsid w:val="00E61ACC"/>
    <w:rsid w:val="00E626DA"/>
    <w:rsid w:val="00E67CFA"/>
    <w:rsid w:val="00E831A9"/>
    <w:rsid w:val="00EA7A8F"/>
    <w:rsid w:val="00EB6102"/>
    <w:rsid w:val="00ED751D"/>
    <w:rsid w:val="00EE1310"/>
    <w:rsid w:val="00EE7D7C"/>
    <w:rsid w:val="00F0110F"/>
    <w:rsid w:val="00F02AD3"/>
    <w:rsid w:val="00F03902"/>
    <w:rsid w:val="00F12171"/>
    <w:rsid w:val="00F1572A"/>
    <w:rsid w:val="00F23180"/>
    <w:rsid w:val="00F25D98"/>
    <w:rsid w:val="00F26651"/>
    <w:rsid w:val="00F300FB"/>
    <w:rsid w:val="00F302A5"/>
    <w:rsid w:val="00F609B0"/>
    <w:rsid w:val="00F621B5"/>
    <w:rsid w:val="00F63BA1"/>
    <w:rsid w:val="00F64A21"/>
    <w:rsid w:val="00F725A9"/>
    <w:rsid w:val="00F860C9"/>
    <w:rsid w:val="00FB6386"/>
    <w:rsid w:val="00FB6885"/>
    <w:rsid w:val="00FC4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E6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B0E6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B0E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B0E6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B0E6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B0E6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B0E6E"/>
    <w:pPr>
      <w:outlineLvl w:val="5"/>
    </w:pPr>
  </w:style>
  <w:style w:type="paragraph" w:styleId="7">
    <w:name w:val="heading 7"/>
    <w:basedOn w:val="H6"/>
    <w:next w:val="a"/>
    <w:qFormat/>
    <w:rsid w:val="008B0E6E"/>
    <w:pPr>
      <w:outlineLvl w:val="6"/>
    </w:pPr>
  </w:style>
  <w:style w:type="paragraph" w:styleId="8">
    <w:name w:val="heading 8"/>
    <w:basedOn w:val="1"/>
    <w:next w:val="a"/>
    <w:link w:val="8Char"/>
    <w:qFormat/>
    <w:rsid w:val="008B0E6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B0E6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B0E6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B0E6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B0E6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8B0E6E"/>
    <w:pPr>
      <w:ind w:left="1701" w:hanging="1701"/>
    </w:pPr>
  </w:style>
  <w:style w:type="paragraph" w:styleId="40">
    <w:name w:val="toc 4"/>
    <w:basedOn w:val="30"/>
    <w:uiPriority w:val="39"/>
    <w:rsid w:val="008B0E6E"/>
    <w:pPr>
      <w:ind w:left="1418" w:hanging="1418"/>
    </w:pPr>
  </w:style>
  <w:style w:type="paragraph" w:styleId="30">
    <w:name w:val="toc 3"/>
    <w:basedOn w:val="20"/>
    <w:uiPriority w:val="39"/>
    <w:rsid w:val="008B0E6E"/>
    <w:pPr>
      <w:ind w:left="1134" w:hanging="1134"/>
    </w:pPr>
  </w:style>
  <w:style w:type="paragraph" w:styleId="20">
    <w:name w:val="toc 2"/>
    <w:basedOn w:val="10"/>
    <w:uiPriority w:val="39"/>
    <w:rsid w:val="008B0E6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8B0E6E"/>
    <w:pPr>
      <w:ind w:left="284"/>
    </w:pPr>
  </w:style>
  <w:style w:type="paragraph" w:styleId="11">
    <w:name w:val="index 1"/>
    <w:basedOn w:val="a"/>
    <w:rsid w:val="008B0E6E"/>
    <w:pPr>
      <w:keepLines/>
      <w:spacing w:after="0"/>
    </w:pPr>
  </w:style>
  <w:style w:type="paragraph" w:customStyle="1" w:styleId="ZH">
    <w:name w:val="ZH"/>
    <w:rsid w:val="008B0E6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B0E6E"/>
    <w:pPr>
      <w:outlineLvl w:val="9"/>
    </w:pPr>
  </w:style>
  <w:style w:type="paragraph" w:styleId="22">
    <w:name w:val="List Number 2"/>
    <w:basedOn w:val="a3"/>
    <w:rsid w:val="008B0E6E"/>
    <w:pPr>
      <w:ind w:left="851"/>
    </w:pPr>
  </w:style>
  <w:style w:type="paragraph" w:styleId="a4">
    <w:name w:val="header"/>
    <w:link w:val="Char"/>
    <w:rsid w:val="008B0E6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8B0E6E"/>
    <w:rPr>
      <w:b/>
      <w:position w:val="6"/>
      <w:sz w:val="16"/>
    </w:rPr>
  </w:style>
  <w:style w:type="paragraph" w:styleId="a6">
    <w:name w:val="footnote text"/>
    <w:basedOn w:val="a"/>
    <w:link w:val="Char0"/>
    <w:rsid w:val="008B0E6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B0E6E"/>
    <w:rPr>
      <w:b/>
    </w:rPr>
  </w:style>
  <w:style w:type="paragraph" w:customStyle="1" w:styleId="TAC">
    <w:name w:val="TAC"/>
    <w:basedOn w:val="TAL"/>
    <w:rsid w:val="008B0E6E"/>
    <w:pPr>
      <w:jc w:val="center"/>
    </w:pPr>
  </w:style>
  <w:style w:type="paragraph" w:customStyle="1" w:styleId="TF">
    <w:name w:val="TF"/>
    <w:basedOn w:val="TH"/>
    <w:rsid w:val="008B0E6E"/>
    <w:pPr>
      <w:keepNext w:val="0"/>
      <w:spacing w:before="0" w:after="240"/>
    </w:pPr>
  </w:style>
  <w:style w:type="paragraph" w:customStyle="1" w:styleId="NO">
    <w:name w:val="NO"/>
    <w:basedOn w:val="a"/>
    <w:rsid w:val="008B0E6E"/>
    <w:pPr>
      <w:keepLines/>
      <w:ind w:left="1135" w:hanging="851"/>
    </w:pPr>
  </w:style>
  <w:style w:type="paragraph" w:styleId="90">
    <w:name w:val="toc 9"/>
    <w:basedOn w:val="80"/>
    <w:uiPriority w:val="39"/>
    <w:rsid w:val="008B0E6E"/>
    <w:pPr>
      <w:ind w:left="1418" w:hanging="1418"/>
    </w:pPr>
  </w:style>
  <w:style w:type="paragraph" w:customStyle="1" w:styleId="EX">
    <w:name w:val="EX"/>
    <w:basedOn w:val="a"/>
    <w:rsid w:val="008B0E6E"/>
    <w:pPr>
      <w:keepLines/>
      <w:ind w:left="1702" w:hanging="1418"/>
    </w:pPr>
  </w:style>
  <w:style w:type="paragraph" w:customStyle="1" w:styleId="FP">
    <w:name w:val="FP"/>
    <w:basedOn w:val="a"/>
    <w:rsid w:val="008B0E6E"/>
    <w:pPr>
      <w:spacing w:after="0"/>
    </w:pPr>
  </w:style>
  <w:style w:type="paragraph" w:customStyle="1" w:styleId="LD">
    <w:name w:val="LD"/>
    <w:rsid w:val="008B0E6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B0E6E"/>
    <w:pPr>
      <w:spacing w:after="0"/>
    </w:pPr>
  </w:style>
  <w:style w:type="paragraph" w:customStyle="1" w:styleId="EW">
    <w:name w:val="EW"/>
    <w:basedOn w:val="EX"/>
    <w:rsid w:val="008B0E6E"/>
    <w:pPr>
      <w:spacing w:after="0"/>
    </w:pPr>
  </w:style>
  <w:style w:type="paragraph" w:styleId="60">
    <w:name w:val="toc 6"/>
    <w:basedOn w:val="50"/>
    <w:next w:val="a"/>
    <w:uiPriority w:val="39"/>
    <w:rsid w:val="008B0E6E"/>
    <w:pPr>
      <w:ind w:left="1985" w:hanging="1985"/>
    </w:pPr>
  </w:style>
  <w:style w:type="paragraph" w:styleId="70">
    <w:name w:val="toc 7"/>
    <w:basedOn w:val="60"/>
    <w:next w:val="a"/>
    <w:uiPriority w:val="39"/>
    <w:rsid w:val="008B0E6E"/>
    <w:pPr>
      <w:ind w:left="2268" w:hanging="2268"/>
    </w:pPr>
  </w:style>
  <w:style w:type="paragraph" w:styleId="23">
    <w:name w:val="List Bullet 2"/>
    <w:basedOn w:val="a7"/>
    <w:rsid w:val="008B0E6E"/>
    <w:pPr>
      <w:ind w:left="851"/>
    </w:pPr>
  </w:style>
  <w:style w:type="paragraph" w:styleId="31">
    <w:name w:val="List Bullet 3"/>
    <w:basedOn w:val="23"/>
    <w:rsid w:val="008B0E6E"/>
    <w:pPr>
      <w:ind w:left="1135"/>
    </w:pPr>
  </w:style>
  <w:style w:type="paragraph" w:styleId="a3">
    <w:name w:val="List Number"/>
    <w:basedOn w:val="a8"/>
    <w:rsid w:val="008B0E6E"/>
  </w:style>
  <w:style w:type="paragraph" w:customStyle="1" w:styleId="EQ">
    <w:name w:val="EQ"/>
    <w:basedOn w:val="a"/>
    <w:next w:val="a"/>
    <w:rsid w:val="008B0E6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B0E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0E6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0E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B0E6E"/>
    <w:pPr>
      <w:jc w:val="right"/>
    </w:pPr>
  </w:style>
  <w:style w:type="paragraph" w:customStyle="1" w:styleId="H6">
    <w:name w:val="H6"/>
    <w:basedOn w:val="5"/>
    <w:next w:val="a"/>
    <w:rsid w:val="008B0E6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0E6E"/>
    <w:pPr>
      <w:ind w:left="851" w:hanging="851"/>
    </w:pPr>
  </w:style>
  <w:style w:type="paragraph" w:customStyle="1" w:styleId="TAL">
    <w:name w:val="TAL"/>
    <w:basedOn w:val="a"/>
    <w:rsid w:val="008B0E6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B0E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B0E6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B0E6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B0E6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B0E6E"/>
    <w:pPr>
      <w:framePr w:wrap="notBeside" w:y="16161"/>
    </w:pPr>
  </w:style>
  <w:style w:type="character" w:customStyle="1" w:styleId="ZGSM">
    <w:name w:val="ZGSM"/>
    <w:rsid w:val="008B0E6E"/>
  </w:style>
  <w:style w:type="paragraph" w:styleId="24">
    <w:name w:val="List 2"/>
    <w:basedOn w:val="a8"/>
    <w:rsid w:val="008B0E6E"/>
    <w:pPr>
      <w:ind w:left="851"/>
    </w:pPr>
  </w:style>
  <w:style w:type="paragraph" w:customStyle="1" w:styleId="ZG">
    <w:name w:val="ZG"/>
    <w:rsid w:val="008B0E6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B0E6E"/>
    <w:pPr>
      <w:ind w:left="1135"/>
    </w:pPr>
  </w:style>
  <w:style w:type="paragraph" w:styleId="41">
    <w:name w:val="List 4"/>
    <w:basedOn w:val="32"/>
    <w:rsid w:val="008B0E6E"/>
    <w:pPr>
      <w:ind w:left="1418"/>
    </w:pPr>
  </w:style>
  <w:style w:type="paragraph" w:styleId="51">
    <w:name w:val="List 5"/>
    <w:basedOn w:val="41"/>
    <w:rsid w:val="008B0E6E"/>
    <w:pPr>
      <w:ind w:left="1702"/>
    </w:pPr>
  </w:style>
  <w:style w:type="paragraph" w:customStyle="1" w:styleId="EditorsNote">
    <w:name w:val="Editor's Note"/>
    <w:basedOn w:val="NO"/>
    <w:rsid w:val="008B0E6E"/>
    <w:rPr>
      <w:color w:val="FF0000"/>
    </w:rPr>
  </w:style>
  <w:style w:type="paragraph" w:styleId="a8">
    <w:name w:val="List"/>
    <w:basedOn w:val="a"/>
    <w:rsid w:val="008B0E6E"/>
    <w:pPr>
      <w:ind w:left="568" w:hanging="284"/>
    </w:pPr>
  </w:style>
  <w:style w:type="paragraph" w:styleId="a7">
    <w:name w:val="List Bullet"/>
    <w:basedOn w:val="a8"/>
    <w:rsid w:val="008B0E6E"/>
  </w:style>
  <w:style w:type="paragraph" w:styleId="42">
    <w:name w:val="List Bullet 4"/>
    <w:basedOn w:val="31"/>
    <w:rsid w:val="008B0E6E"/>
    <w:pPr>
      <w:ind w:left="1418"/>
    </w:pPr>
  </w:style>
  <w:style w:type="paragraph" w:styleId="52">
    <w:name w:val="List Bullet 5"/>
    <w:basedOn w:val="42"/>
    <w:rsid w:val="008B0E6E"/>
    <w:pPr>
      <w:ind w:left="1702"/>
    </w:pPr>
  </w:style>
  <w:style w:type="paragraph" w:customStyle="1" w:styleId="B1">
    <w:name w:val="B1"/>
    <w:basedOn w:val="a8"/>
    <w:rsid w:val="008B0E6E"/>
  </w:style>
  <w:style w:type="paragraph" w:customStyle="1" w:styleId="B2">
    <w:name w:val="B2"/>
    <w:basedOn w:val="24"/>
    <w:rsid w:val="008B0E6E"/>
  </w:style>
  <w:style w:type="paragraph" w:customStyle="1" w:styleId="B3">
    <w:name w:val="B3"/>
    <w:basedOn w:val="32"/>
    <w:rsid w:val="008B0E6E"/>
  </w:style>
  <w:style w:type="paragraph" w:customStyle="1" w:styleId="B4">
    <w:name w:val="B4"/>
    <w:basedOn w:val="41"/>
    <w:rsid w:val="008B0E6E"/>
  </w:style>
  <w:style w:type="paragraph" w:customStyle="1" w:styleId="B5">
    <w:name w:val="B5"/>
    <w:basedOn w:val="51"/>
    <w:rsid w:val="008B0E6E"/>
  </w:style>
  <w:style w:type="paragraph" w:styleId="a9">
    <w:name w:val="footer"/>
    <w:basedOn w:val="a4"/>
    <w:link w:val="Char1"/>
    <w:rsid w:val="008B0E6E"/>
    <w:pPr>
      <w:jc w:val="center"/>
    </w:pPr>
    <w:rPr>
      <w:i/>
    </w:rPr>
  </w:style>
  <w:style w:type="paragraph" w:customStyle="1" w:styleId="ZTD">
    <w:name w:val="ZTD"/>
    <w:basedOn w:val="ZB"/>
    <w:rsid w:val="008B0E6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B0E6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B0E6E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8B0E6E"/>
    <w:rPr>
      <w:color w:val="0000FF"/>
      <w:u w:val="single"/>
    </w:rPr>
  </w:style>
  <w:style w:type="character" w:styleId="ab">
    <w:name w:val="annotation reference"/>
    <w:rsid w:val="008B0E6E"/>
    <w:rPr>
      <w:sz w:val="16"/>
    </w:rPr>
  </w:style>
  <w:style w:type="paragraph" w:styleId="ac">
    <w:name w:val="annotation text"/>
    <w:basedOn w:val="a"/>
    <w:link w:val="Char2"/>
    <w:rsid w:val="008B0E6E"/>
  </w:style>
  <w:style w:type="character" w:styleId="ad">
    <w:name w:val="FollowedHyperlink"/>
    <w:uiPriority w:val="99"/>
    <w:rsid w:val="008B0E6E"/>
    <w:rPr>
      <w:color w:val="800080"/>
      <w:u w:val="single"/>
    </w:rPr>
  </w:style>
  <w:style w:type="paragraph" w:styleId="ae">
    <w:name w:val="Balloon Text"/>
    <w:basedOn w:val="a"/>
    <w:link w:val="Char3"/>
    <w:rsid w:val="008B0E6E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8B0E6E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/>
    </w:rPr>
  </w:style>
  <w:style w:type="character" w:customStyle="1" w:styleId="1Char">
    <w:name w:val="标题 1 Char"/>
    <w:link w:val="1"/>
    <w:rsid w:val="00420ACB"/>
    <w:rPr>
      <w:rFonts w:ascii="Arial" w:hAnsi="Arial"/>
      <w:sz w:val="36"/>
      <w:lang w:val="en-GB" w:bidi="ar-SA"/>
    </w:rPr>
  </w:style>
  <w:style w:type="character" w:customStyle="1" w:styleId="2Char">
    <w:name w:val="标题 2 Char"/>
    <w:link w:val="2"/>
    <w:rsid w:val="00420ACB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420ACB"/>
    <w:rPr>
      <w:rFonts w:ascii="Arial" w:hAnsi="Arial"/>
      <w:sz w:val="28"/>
      <w:lang w:val="en-GB"/>
    </w:rPr>
  </w:style>
  <w:style w:type="character" w:customStyle="1" w:styleId="Char">
    <w:name w:val="页眉 Char"/>
    <w:link w:val="a4"/>
    <w:rsid w:val="00420ACB"/>
    <w:rPr>
      <w:rFonts w:ascii="Arial" w:hAnsi="Arial"/>
      <w:b/>
      <w:noProof/>
      <w:sz w:val="18"/>
      <w:lang w:val="en-GB" w:bidi="ar-SA"/>
    </w:rPr>
  </w:style>
  <w:style w:type="character" w:customStyle="1" w:styleId="Char1">
    <w:name w:val="页脚 Char"/>
    <w:link w:val="a9"/>
    <w:rsid w:val="00420ACB"/>
    <w:rPr>
      <w:rFonts w:ascii="Arial" w:hAnsi="Arial"/>
      <w:b/>
      <w:i/>
      <w:noProof/>
      <w:sz w:val="18"/>
      <w:lang w:val="en-GB"/>
    </w:rPr>
  </w:style>
  <w:style w:type="paragraph" w:customStyle="1" w:styleId="TAJ">
    <w:name w:val="TAJ"/>
    <w:basedOn w:val="TH"/>
    <w:rsid w:val="00420A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420AC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Char3">
    <w:name w:val="批注框文本 Char"/>
    <w:link w:val="ae"/>
    <w:rsid w:val="00420ACB"/>
    <w:rPr>
      <w:rFonts w:ascii="Tahoma" w:hAnsi="Tahoma" w:cs="Tahoma"/>
      <w:sz w:val="16"/>
      <w:szCs w:val="16"/>
      <w:lang w:val="en-GB"/>
    </w:rPr>
  </w:style>
  <w:style w:type="paragraph" w:styleId="af1">
    <w:name w:val="Title"/>
    <w:basedOn w:val="a"/>
    <w:next w:val="a"/>
    <w:link w:val="Char6"/>
    <w:qFormat/>
    <w:rsid w:val="00420ACB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eastAsia="ja-JP"/>
    </w:rPr>
  </w:style>
  <w:style w:type="character" w:customStyle="1" w:styleId="Char6">
    <w:name w:val="标题 Char"/>
    <w:link w:val="af1"/>
    <w:rsid w:val="00420ACB"/>
    <w:rPr>
      <w:rFonts w:ascii="Cambria" w:eastAsia="MS Gothic" w:hAnsi="Cambria"/>
      <w:color w:val="17365D"/>
      <w:spacing w:val="5"/>
      <w:kern w:val="28"/>
      <w:sz w:val="52"/>
      <w:szCs w:val="52"/>
      <w:lang w:eastAsia="ja-JP"/>
    </w:rPr>
  </w:style>
  <w:style w:type="paragraph" w:styleId="af2">
    <w:name w:val="Subtitle"/>
    <w:basedOn w:val="a"/>
    <w:next w:val="a"/>
    <w:link w:val="Char7"/>
    <w:uiPriority w:val="11"/>
    <w:qFormat/>
    <w:rsid w:val="00420ACB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eastAsia="ja-JP"/>
    </w:rPr>
  </w:style>
  <w:style w:type="character" w:customStyle="1" w:styleId="Char7">
    <w:name w:val="副标题 Char"/>
    <w:link w:val="af2"/>
    <w:uiPriority w:val="11"/>
    <w:rsid w:val="00420ACB"/>
    <w:rPr>
      <w:rFonts w:ascii="Cambria" w:eastAsia="MS Gothic" w:hAnsi="Cambria"/>
      <w:i/>
      <w:iCs/>
      <w:color w:val="4F81BD"/>
      <w:spacing w:val="15"/>
      <w:sz w:val="24"/>
      <w:szCs w:val="24"/>
      <w:lang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420ACB"/>
    <w:rPr>
      <w:rFonts w:ascii="Calibri" w:eastAsia="MS Mincho" w:hAnsi="Calibri"/>
      <w:sz w:val="22"/>
      <w:szCs w:val="22"/>
      <w:lang w:eastAsia="ja-JP"/>
    </w:rPr>
  </w:style>
  <w:style w:type="character" w:customStyle="1" w:styleId="MediumGrid1-Accent3Char">
    <w:name w:val="Medium Grid 1 - Accent 3 Char"/>
    <w:link w:val="MediumGrid1-Accent31"/>
    <w:uiPriority w:val="1"/>
    <w:rsid w:val="00420ACB"/>
    <w:rPr>
      <w:rFonts w:ascii="Calibri" w:eastAsia="MS Mincho" w:hAnsi="Calibri"/>
      <w:sz w:val="22"/>
      <w:szCs w:val="22"/>
      <w:lang w:eastAsia="ja-JP" w:bidi="ar-SA"/>
    </w:rPr>
  </w:style>
  <w:style w:type="character" w:styleId="af3">
    <w:name w:val="Strong"/>
    <w:qFormat/>
    <w:rsid w:val="00420ACB"/>
    <w:rPr>
      <w:b/>
      <w:bCs/>
    </w:rPr>
  </w:style>
  <w:style w:type="table" w:styleId="af4">
    <w:name w:val="Table Grid"/>
    <w:basedOn w:val="a1"/>
    <w:rsid w:val="00420AC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文档结构图 Char"/>
    <w:link w:val="af0"/>
    <w:rsid w:val="00420ACB"/>
    <w:rPr>
      <w:rFonts w:ascii="Tahoma" w:hAnsi="Tahoma" w:cs="Tahoma"/>
      <w:shd w:val="clear" w:color="auto" w:fill="000080"/>
      <w:lang w:val="en-GB"/>
    </w:rPr>
  </w:style>
  <w:style w:type="paragraph" w:customStyle="1" w:styleId="DarkList-Accent31">
    <w:name w:val="Dark List - Accent 31"/>
    <w:hidden/>
    <w:uiPriority w:val="71"/>
    <w:semiHidden/>
    <w:unhideWhenUsed/>
    <w:rsid w:val="00420ACB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420ACB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420ACB"/>
    <w:rPr>
      <w:rFonts w:ascii="Times New Roman" w:hAnsi="Times New Roman"/>
      <w:b/>
      <w:bCs/>
      <w:lang w:val="en-GB"/>
    </w:rPr>
  </w:style>
  <w:style w:type="character" w:styleId="af5">
    <w:name w:val="Intense Reference"/>
    <w:uiPriority w:val="32"/>
    <w:qFormat/>
    <w:rsid w:val="00420ACB"/>
    <w:rPr>
      <w:b/>
      <w:bCs/>
      <w:smallCaps/>
      <w:color w:val="C0504D"/>
      <w:spacing w:val="5"/>
      <w:u w:val="single"/>
    </w:rPr>
  </w:style>
  <w:style w:type="character" w:styleId="af6">
    <w:name w:val="page number"/>
    <w:rsid w:val="00420ACB"/>
  </w:style>
  <w:style w:type="paragraph" w:customStyle="1" w:styleId="ColorfulShading-Accent11">
    <w:name w:val="Colorful Shading - Accent 11"/>
    <w:hidden/>
    <w:uiPriority w:val="71"/>
    <w:unhideWhenUsed/>
    <w:rsid w:val="00420AC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420ACB"/>
    <w:rPr>
      <w:rFonts w:ascii="Times New Roman" w:hAnsi="Times New Roman"/>
      <w:sz w:val="16"/>
      <w:lang w:val="en-GB"/>
    </w:rPr>
  </w:style>
  <w:style w:type="paragraph" w:customStyle="1" w:styleId="FL">
    <w:name w:val="FL"/>
    <w:basedOn w:val="a"/>
    <w:rsid w:val="00420A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7">
    <w:name w:val="Revision"/>
    <w:hidden/>
    <w:uiPriority w:val="99"/>
    <w:semiHidden/>
    <w:rsid w:val="00420ACB"/>
    <w:rPr>
      <w:rFonts w:ascii="Times New Roman" w:hAnsi="Times New Roman"/>
      <w:lang w:val="en-GB" w:eastAsia="en-US"/>
    </w:rPr>
  </w:style>
  <w:style w:type="character" w:customStyle="1" w:styleId="8Char">
    <w:name w:val="标题 8 Char"/>
    <w:link w:val="8"/>
    <w:rsid w:val="00420ACB"/>
    <w:rPr>
      <w:rFonts w:ascii="Arial" w:hAnsi="Arial"/>
      <w:sz w:val="3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4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6587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4</cp:revision>
  <cp:lastPrinted>1899-12-31T16:00:00Z</cp:lastPrinted>
  <dcterms:created xsi:type="dcterms:W3CDTF">2017-08-24T09:58:00Z</dcterms:created>
  <dcterms:modified xsi:type="dcterms:W3CDTF">2017-08-24T10:02:00Z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(3)aSbR7ufTnqz3szYrsyoaicu8pg6AmJUz0i+SbOugdTIcp23TnQ5qjj17MrRNOeCLFFt/q2fv
BxA/Vgc88Tn6wt/sc7w7Jc81454yv5WhYjre0QyfkHryaHxAzRh1DXXcWVVJ6UDzFAbfVBga
FrLYL7+3heA0FQ38xVdTYRmYUzX7+VM5yV9GAQAFVoN8u4jqaBIxqju8BuaXnLq8KJvBaxXr
LUTi67LmA+Ob5Qfgsy</vt:lpwstr>
  </property>
  <property fmtid="{D5CDD505-2E9C-101B-9397-08002B2CF9AE}" pid="4" name="_2015_ms_pID_7253431">
    <vt:lpwstr>Zt1ZDBK2Fijw63wIgtLfG1L8R/CPegg4IGXsxyohCfZiM5WtcNcgUC
p43PSTiGaBJ3oJabb311HuDkfQHoOA+YOrbwlB0S6g5bSUlcipu+FxjkCt3dyGYNjY+mBWAW
fycJY0ip37q8mdZSLyWvL06jO74t6/ExXuYhulMRW8MSDpd5U0UbgH8astF07Y0NJUzSA9wr
0dOcEuHccFXS53l3aH16VySMIyWDet+ySW6z</vt:lpwstr>
  </property>
  <property fmtid="{D5CDD505-2E9C-101B-9397-08002B2CF9AE}" pid="5" name="_2015_ms_pID_7253432">
    <vt:lpwstr>gQ==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1503532887</vt:lpwstr>
  </property>
</Properties>
</file>